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261A8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02670E">
        <w:rPr>
          <w:b/>
          <w:i/>
          <w:noProof/>
          <w:sz w:val="28"/>
        </w:rPr>
        <w:t>5450</w:t>
      </w:r>
    </w:p>
    <w:p w14:paraId="7CB45193" w14:textId="76B5134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2264A">
        <w:rPr>
          <w:rFonts w:cs="Arial"/>
          <w:b/>
          <w:bCs/>
          <w:color w:val="0000FF"/>
        </w:rPr>
        <w:t>4890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1378" w:rsidR="001E41F3" w:rsidRPr="00410371" w:rsidRDefault="00AE7E78" w:rsidP="00E13F3D">
            <w:pPr>
              <w:pStyle w:val="CRCoverPage"/>
              <w:spacing w:after="0"/>
              <w:jc w:val="right"/>
              <w:rPr>
                <w:b/>
                <w:noProof/>
                <w:sz w:val="28"/>
              </w:rPr>
            </w:pPr>
            <w:r>
              <w:rPr>
                <w:b/>
                <w:noProof/>
                <w:sz w:val="28"/>
              </w:rPr>
              <w:t>23.</w:t>
            </w:r>
            <w:r w:rsidR="009D0CF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BC988" w:rsidR="001E41F3" w:rsidRPr="00410371" w:rsidRDefault="001617A8" w:rsidP="001617A8">
            <w:pPr>
              <w:pStyle w:val="CRCoverPage"/>
              <w:spacing w:after="0"/>
              <w:jc w:val="center"/>
              <w:rPr>
                <w:noProof/>
              </w:rPr>
            </w:pPr>
            <w:r w:rsidRPr="001617A8">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49937" w:rsidR="001E41F3" w:rsidRPr="00410371" w:rsidRDefault="00EE210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BBC09" w:rsidR="001E41F3" w:rsidRPr="00410371" w:rsidRDefault="00AE7E78">
            <w:pPr>
              <w:pStyle w:val="CRCoverPage"/>
              <w:spacing w:after="0"/>
              <w:jc w:val="center"/>
              <w:rPr>
                <w:noProof/>
                <w:sz w:val="28"/>
              </w:rPr>
            </w:pPr>
            <w:r w:rsidRPr="003C2E58">
              <w:rPr>
                <w:b/>
                <w:noProof/>
                <w:sz w:val="28"/>
              </w:rPr>
              <w:t>1</w:t>
            </w:r>
            <w:r w:rsidR="004D126A" w:rsidRPr="003C2E58">
              <w:rPr>
                <w:b/>
                <w:noProof/>
                <w:sz w:val="28"/>
              </w:rPr>
              <w:t>8</w:t>
            </w:r>
            <w:r w:rsidRPr="003C2E58">
              <w:rPr>
                <w:b/>
                <w:noProof/>
                <w:sz w:val="28"/>
              </w:rPr>
              <w:t>.</w:t>
            </w:r>
            <w:r w:rsidR="003C2E58" w:rsidRPr="003C2E58">
              <w:rPr>
                <w:b/>
                <w:noProof/>
                <w:sz w:val="28"/>
              </w:rPr>
              <w:t>1</w:t>
            </w:r>
            <w:r w:rsidRPr="003C2E58">
              <w:rPr>
                <w:b/>
                <w:noProof/>
                <w:sz w:val="28"/>
              </w:rPr>
              <w:t>.</w:t>
            </w:r>
            <w:r w:rsidR="003C2E58" w:rsidRPr="003C2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F39A" w:rsidR="001E41F3" w:rsidRDefault="004E6D69">
            <w:pPr>
              <w:pStyle w:val="CRCoverPage"/>
              <w:spacing w:after="0"/>
              <w:ind w:left="100"/>
              <w:rPr>
                <w:noProof/>
              </w:rPr>
            </w:pPr>
            <w:r w:rsidRPr="004E6D69">
              <w:t>Update the End-to-end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47E2" w14:textId="5229676D" w:rsidR="00D4519A" w:rsidRDefault="002B0840">
            <w:pPr>
              <w:pStyle w:val="CRCoverPage"/>
              <w:spacing w:after="0"/>
              <w:ind w:left="100"/>
              <w:rPr>
                <w:noProof/>
                <w:lang w:eastAsia="zh-CN"/>
              </w:rPr>
            </w:pPr>
            <w:r w:rsidRPr="00BA2462">
              <w:rPr>
                <w:noProof/>
                <w:lang w:eastAsia="zh-CN"/>
              </w:rPr>
              <w:t>Application Server Instance</w:t>
            </w:r>
            <w:r w:rsidR="005047FE">
              <w:rPr>
                <w:noProof/>
                <w:lang w:eastAsia="zh-CN"/>
              </w:rPr>
              <w:t xml:space="preserve"> </w:t>
            </w:r>
            <w:r w:rsidR="00DF78A6">
              <w:rPr>
                <w:noProof/>
                <w:lang w:eastAsia="zh-CN"/>
              </w:rPr>
              <w:t xml:space="preserve">can </w:t>
            </w:r>
            <w:r w:rsidR="004E4992" w:rsidRPr="00E40F1D">
              <w:rPr>
                <w:noProof/>
                <w:lang w:eastAsia="zh-CN"/>
              </w:rPr>
              <w:t>represent</w:t>
            </w:r>
            <w:r w:rsidR="005561B0">
              <w:rPr>
                <w:noProof/>
                <w:lang w:eastAsia="zh-CN"/>
              </w:rPr>
              <w:t xml:space="preserve"> a </w:t>
            </w:r>
            <w:r w:rsidR="00EF4D89">
              <w:rPr>
                <w:noProof/>
                <w:lang w:eastAsia="zh-CN"/>
              </w:rPr>
              <w:t>s</w:t>
            </w:r>
            <w:r w:rsidR="005561B0">
              <w:rPr>
                <w:noProof/>
                <w:lang w:eastAsia="zh-CN"/>
              </w:rPr>
              <w:t xml:space="preserve">pecific </w:t>
            </w:r>
            <w:r w:rsidR="00BF70CE">
              <w:rPr>
                <w:noProof/>
                <w:lang w:eastAsia="zh-CN"/>
              </w:rPr>
              <w:t>application server</w:t>
            </w:r>
            <w:r w:rsidR="00E53DA3">
              <w:rPr>
                <w:noProof/>
                <w:lang w:eastAsia="zh-CN"/>
              </w:rPr>
              <w:t xml:space="preserve">. </w:t>
            </w:r>
            <w:r w:rsidR="00392B66">
              <w:rPr>
                <w:rFonts w:hint="eastAsia"/>
                <w:noProof/>
                <w:lang w:eastAsia="zh-CN"/>
              </w:rPr>
              <w:t>A</w:t>
            </w:r>
            <w:r w:rsidR="00392B66">
              <w:rPr>
                <w:noProof/>
                <w:lang w:eastAsia="zh-CN"/>
              </w:rPr>
              <w:t>s listed in Table 6.</w:t>
            </w:r>
            <w:r w:rsidR="000C6FC0">
              <w:rPr>
                <w:noProof/>
                <w:lang w:eastAsia="zh-CN"/>
              </w:rPr>
              <w:t>4</w:t>
            </w:r>
            <w:r w:rsidR="00392B66">
              <w:rPr>
                <w:noProof/>
                <w:lang w:eastAsia="zh-CN"/>
              </w:rPr>
              <w:t>.2-</w:t>
            </w:r>
            <w:r w:rsidR="000C6FC0">
              <w:rPr>
                <w:noProof/>
                <w:lang w:eastAsia="zh-CN"/>
              </w:rPr>
              <w:t>1</w:t>
            </w:r>
            <w:r w:rsidR="009E30A8">
              <w:rPr>
                <w:noProof/>
                <w:lang w:eastAsia="zh-CN"/>
              </w:rPr>
              <w:t xml:space="preserve"> of TS 23.288</w:t>
            </w:r>
            <w:r w:rsidR="00611C99">
              <w:rPr>
                <w:noProof/>
                <w:lang w:eastAsia="zh-CN"/>
              </w:rPr>
              <w:t xml:space="preserve">, </w:t>
            </w:r>
            <w:r w:rsidR="00E2734F">
              <w:rPr>
                <w:noProof/>
                <w:lang w:eastAsia="zh-CN"/>
              </w:rPr>
              <w:t xml:space="preserve">the </w:t>
            </w:r>
            <w:r w:rsidR="00BA2462" w:rsidRPr="00BA2462">
              <w:rPr>
                <w:noProof/>
                <w:lang w:eastAsia="zh-CN"/>
              </w:rPr>
              <w:t>Application Server Instance</w:t>
            </w:r>
            <w:r w:rsidR="00550FA5">
              <w:rPr>
                <w:noProof/>
                <w:lang w:eastAsia="zh-CN"/>
              </w:rPr>
              <w:t xml:space="preserve"> </w:t>
            </w:r>
            <w:r w:rsidR="00B57820">
              <w:rPr>
                <w:noProof/>
                <w:lang w:eastAsia="zh-CN"/>
              </w:rPr>
              <w:t xml:space="preserve">can be </w:t>
            </w:r>
            <w:r w:rsidR="00554512">
              <w:rPr>
                <w:noProof/>
                <w:lang w:eastAsia="zh-CN"/>
              </w:rPr>
              <w:t>collected from AF</w:t>
            </w:r>
            <w:r w:rsidR="000B2AFD">
              <w:rPr>
                <w:noProof/>
                <w:lang w:eastAsia="zh-CN"/>
              </w:rPr>
              <w:t xml:space="preserve">, and </w:t>
            </w:r>
            <w:r w:rsidR="00BA24A1">
              <w:rPr>
                <w:noProof/>
                <w:lang w:eastAsia="zh-CN"/>
              </w:rPr>
              <w:t xml:space="preserve">it can </w:t>
            </w:r>
            <w:r w:rsidR="00DA2A2B">
              <w:rPr>
                <w:noProof/>
                <w:lang w:eastAsia="zh-CN"/>
              </w:rPr>
              <w:t xml:space="preserve">be </w:t>
            </w:r>
            <w:r w:rsidR="00E40F1D" w:rsidRPr="00E40F1D">
              <w:rPr>
                <w:noProof/>
                <w:lang w:eastAsia="zh-CN"/>
              </w:rPr>
              <w:t>represented by</w:t>
            </w:r>
            <w:r w:rsidR="00700A41">
              <w:rPr>
                <w:noProof/>
                <w:lang w:eastAsia="zh-CN"/>
              </w:rPr>
              <w:t xml:space="preserve"> </w:t>
            </w:r>
            <w:r w:rsidR="00A25018">
              <w:rPr>
                <w:noProof/>
                <w:lang w:eastAsia="zh-CN"/>
              </w:rPr>
              <w:t xml:space="preserve">the </w:t>
            </w:r>
            <w:r w:rsidR="00700A41" w:rsidRPr="00700A41">
              <w:rPr>
                <w:noProof/>
                <w:lang w:eastAsia="zh-CN"/>
              </w:rPr>
              <w:t>IP address of the Application Server</w:t>
            </w:r>
            <w:r w:rsidR="008C2433">
              <w:rPr>
                <w:noProof/>
                <w:lang w:eastAsia="zh-CN"/>
              </w:rPr>
              <w:t>.</w:t>
            </w:r>
            <w:r w:rsidR="00962566">
              <w:rPr>
                <w:noProof/>
                <w:lang w:eastAsia="zh-CN"/>
              </w:rPr>
              <w:t xml:space="preserve"> Therefore, the following EN can be removed.</w:t>
            </w:r>
          </w:p>
          <w:p w14:paraId="554930E8" w14:textId="77777777" w:rsidR="00A17A80" w:rsidRDefault="00A17A80" w:rsidP="00A17A80">
            <w:pPr>
              <w:pStyle w:val="EditorsNote"/>
            </w:pPr>
            <w:r w:rsidRPr="008C795D">
              <w:t>Editor's note:</w:t>
            </w:r>
            <w:r w:rsidRPr="008C795D">
              <w:tab/>
              <w:t xml:space="preserve">Which AF event can be used to collect Server location is FFS. </w:t>
            </w:r>
          </w:p>
          <w:p w14:paraId="47FFA8CB" w14:textId="3D76B462" w:rsidR="00E10188" w:rsidRDefault="00752B96">
            <w:pPr>
              <w:pStyle w:val="CRCoverPage"/>
              <w:spacing w:after="0"/>
              <w:ind w:left="100"/>
              <w:rPr>
                <w:noProof/>
                <w:lang w:eastAsia="zh-CN"/>
              </w:rPr>
            </w:pPr>
            <w:r>
              <w:rPr>
                <w:noProof/>
                <w:lang w:eastAsia="zh-CN"/>
              </w:rPr>
              <w:t xml:space="preserve">It </w:t>
            </w:r>
            <w:r w:rsidR="00F778A5">
              <w:rPr>
                <w:noProof/>
                <w:lang w:eastAsia="zh-CN"/>
              </w:rPr>
              <w:t xml:space="preserve">should </w:t>
            </w:r>
            <w:r w:rsidR="00643FFC">
              <w:rPr>
                <w:noProof/>
                <w:lang w:eastAsia="zh-CN"/>
              </w:rPr>
              <w:t xml:space="preserve">be </w:t>
            </w:r>
            <w:r w:rsidR="00C931E4">
              <w:rPr>
                <w:noProof/>
                <w:lang w:eastAsia="zh-CN"/>
              </w:rPr>
              <w:t xml:space="preserve">clarified </w:t>
            </w:r>
            <w:r w:rsidR="00A5277A">
              <w:rPr>
                <w:noProof/>
                <w:lang w:eastAsia="zh-CN"/>
              </w:rPr>
              <w:t>that t</w:t>
            </w:r>
            <w:r w:rsidR="009F653A">
              <w:rPr>
                <w:noProof/>
                <w:lang w:eastAsia="zh-CN"/>
              </w:rPr>
              <w:t>he v</w:t>
            </w:r>
            <w:r w:rsidR="009F653A" w:rsidRPr="00120422">
              <w:rPr>
                <w:noProof/>
                <w:lang w:eastAsia="zh-CN"/>
              </w:rPr>
              <w:t>alidity period</w:t>
            </w:r>
            <w:r w:rsidR="009F653A">
              <w:rPr>
                <w:noProof/>
                <w:lang w:eastAsia="zh-CN"/>
              </w:rPr>
              <w:t xml:space="preserve"> </w:t>
            </w:r>
            <w:r w:rsidR="00087771">
              <w:rPr>
                <w:noProof/>
                <w:lang w:eastAsia="zh-CN"/>
              </w:rPr>
              <w:t xml:space="preserve">in output </w:t>
            </w:r>
            <w:r w:rsidR="0015629E">
              <w:rPr>
                <w:noProof/>
                <w:lang w:eastAsia="zh-CN"/>
              </w:rPr>
              <w:t>analytics</w:t>
            </w:r>
            <w:r w:rsidR="00C8142A">
              <w:rPr>
                <w:noProof/>
                <w:lang w:eastAsia="zh-CN"/>
              </w:rPr>
              <w:t xml:space="preserve"> </w:t>
            </w:r>
            <w:r w:rsidR="009F653A">
              <w:rPr>
                <w:noProof/>
                <w:lang w:eastAsia="zh-CN"/>
              </w:rPr>
              <w:t>is the subset of corresponding time slot.</w:t>
            </w:r>
          </w:p>
          <w:p w14:paraId="03D990CF" w14:textId="77777777" w:rsidR="00B36840" w:rsidRPr="00313F42" w:rsidRDefault="00B36840">
            <w:pPr>
              <w:pStyle w:val="CRCoverPage"/>
              <w:spacing w:after="0"/>
              <w:ind w:left="100"/>
              <w:rPr>
                <w:noProof/>
                <w:lang w:eastAsia="zh-CN"/>
              </w:rPr>
            </w:pPr>
          </w:p>
          <w:p w14:paraId="708AA7DE" w14:textId="40840344" w:rsidR="00B36840" w:rsidRPr="008F5F30" w:rsidRDefault="00AF456C" w:rsidP="00DE6F85">
            <w:pPr>
              <w:pStyle w:val="CRCoverPage"/>
              <w:spacing w:after="0"/>
              <w:ind w:left="100"/>
              <w:rPr>
                <w:noProof/>
                <w:lang w:eastAsia="zh-CN"/>
              </w:rPr>
            </w:pPr>
            <w:r>
              <w:rPr>
                <w:noProof/>
                <w:lang w:eastAsia="zh-CN"/>
              </w:rPr>
              <w:t>T</w:t>
            </w:r>
            <w:r w:rsidR="00E547B8">
              <w:rPr>
                <w:noProof/>
                <w:lang w:eastAsia="zh-CN"/>
              </w:rPr>
              <w:t xml:space="preserve">he </w:t>
            </w:r>
            <w:r w:rsidR="00E547B8" w:rsidRPr="008C795D">
              <w:t>E2E data volume transfer time</w:t>
            </w:r>
            <w:r w:rsidR="00E547B8" w:rsidRPr="008C795D" w:rsidDel="00712EB5">
              <w:rPr>
                <w:rFonts w:cs="Arial"/>
              </w:rPr>
              <w:t xml:space="preserve"> </w:t>
            </w:r>
            <w:r w:rsidR="00E547B8" w:rsidRPr="008C795D">
              <w:rPr>
                <w:rFonts w:cs="Arial"/>
              </w:rPr>
              <w:t>UL</w:t>
            </w:r>
            <w:r w:rsidR="00E547B8">
              <w:rPr>
                <w:rFonts w:cs="Arial"/>
              </w:rPr>
              <w:t xml:space="preserve">/DL </w:t>
            </w:r>
            <w:r w:rsidR="00CA5472">
              <w:rPr>
                <w:rFonts w:cs="Arial"/>
              </w:rPr>
              <w:t xml:space="preserve">should </w:t>
            </w:r>
            <w:r w:rsidR="00E547B8">
              <w:rPr>
                <w:rFonts w:cs="Arial"/>
              </w:rPr>
              <w:t xml:space="preserve">indicate the time over </w:t>
            </w:r>
            <w:r w:rsidR="00E547B8" w:rsidRPr="003C5D01">
              <w:rPr>
                <w:rFonts w:cs="Arial"/>
              </w:rPr>
              <w:t xml:space="preserve">the </w:t>
            </w:r>
            <w:r w:rsidR="00E547B8">
              <w:rPr>
                <w:noProof/>
                <w:lang w:eastAsia="zh-CN"/>
              </w:rPr>
              <w:t xml:space="preserve">corresponding </w:t>
            </w:r>
            <w:r w:rsidR="00E547B8" w:rsidRPr="003C5D01">
              <w:rPr>
                <w:rFonts w:cs="Arial"/>
              </w:rPr>
              <w:t>time slot</w:t>
            </w:r>
            <w:r w:rsidR="00C649A2">
              <w:rPr>
                <w:rFonts w:cs="Arial"/>
              </w:rPr>
              <w:t xml:space="preserve">, not </w:t>
            </w:r>
            <w:r w:rsidR="00E02D8A">
              <w:rPr>
                <w:rFonts w:cs="Arial"/>
              </w:rPr>
              <w:t xml:space="preserve">Analytics target </w:t>
            </w:r>
            <w:r w:rsidR="00AE6E03">
              <w:rPr>
                <w:rFonts w:cs="Arial"/>
              </w:rPr>
              <w:t>period</w:t>
            </w:r>
            <w:r w:rsidR="00E547B8">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C44E1" w14:textId="77777777" w:rsidR="00750E3C" w:rsidRDefault="00750E3C" w:rsidP="004C68DE">
            <w:pPr>
              <w:pStyle w:val="CRCoverPage"/>
              <w:spacing w:after="0"/>
              <w:ind w:left="102"/>
              <w:rPr>
                <w:noProof/>
                <w:lang w:eastAsia="zh-CN"/>
              </w:rPr>
            </w:pPr>
            <w:r>
              <w:rPr>
                <w:noProof/>
                <w:lang w:eastAsia="zh-CN"/>
              </w:rPr>
              <w:t>Remove the following EN:</w:t>
            </w:r>
          </w:p>
          <w:p w14:paraId="7596BE80" w14:textId="0746A1A7" w:rsidR="007334FF" w:rsidRDefault="0040485D" w:rsidP="002D5621">
            <w:pPr>
              <w:pStyle w:val="EditorsNote"/>
            </w:pPr>
            <w:r w:rsidRPr="008C795D">
              <w:t>Editor's note:</w:t>
            </w:r>
            <w:r w:rsidRPr="008C795D">
              <w:tab/>
              <w:t xml:space="preserve">Which AF event can be used to collect Server location is FFS. </w:t>
            </w:r>
          </w:p>
          <w:p w14:paraId="0732F466" w14:textId="5BFFF13D" w:rsidR="00C950B9" w:rsidRDefault="00507379" w:rsidP="004C68DE">
            <w:pPr>
              <w:pStyle w:val="CRCoverPage"/>
              <w:spacing w:after="0"/>
              <w:ind w:left="102"/>
              <w:rPr>
                <w:noProof/>
                <w:lang w:eastAsia="zh-CN"/>
              </w:rPr>
            </w:pPr>
            <w:r>
              <w:rPr>
                <w:rFonts w:hint="eastAsia"/>
                <w:noProof/>
                <w:lang w:eastAsia="zh-CN"/>
              </w:rPr>
              <w:t>C</w:t>
            </w:r>
            <w:r>
              <w:rPr>
                <w:noProof/>
                <w:lang w:eastAsia="zh-CN"/>
              </w:rPr>
              <w:t xml:space="preserve">larify </w:t>
            </w:r>
            <w:r w:rsidR="00A30F79">
              <w:rPr>
                <w:noProof/>
                <w:lang w:eastAsia="zh-CN"/>
              </w:rPr>
              <w:t xml:space="preserve">that </w:t>
            </w:r>
            <w:r w:rsidR="00D5751C">
              <w:rPr>
                <w:noProof/>
                <w:lang w:eastAsia="zh-CN"/>
              </w:rPr>
              <w:t xml:space="preserve">the </w:t>
            </w:r>
            <w:r w:rsidR="00120422">
              <w:rPr>
                <w:noProof/>
                <w:lang w:eastAsia="zh-CN"/>
              </w:rPr>
              <w:t>v</w:t>
            </w:r>
            <w:r w:rsidR="00120422" w:rsidRPr="00120422">
              <w:rPr>
                <w:noProof/>
                <w:lang w:eastAsia="zh-CN"/>
              </w:rPr>
              <w:t>alidity period</w:t>
            </w:r>
            <w:r w:rsidR="00892A3C">
              <w:rPr>
                <w:noProof/>
                <w:lang w:eastAsia="zh-CN"/>
              </w:rPr>
              <w:t xml:space="preserve"> </w:t>
            </w:r>
            <w:r w:rsidR="00DF061B">
              <w:rPr>
                <w:noProof/>
                <w:lang w:eastAsia="zh-CN"/>
              </w:rPr>
              <w:t xml:space="preserve">is the subset </w:t>
            </w:r>
            <w:r w:rsidR="00795CED">
              <w:rPr>
                <w:noProof/>
                <w:lang w:eastAsia="zh-CN"/>
              </w:rPr>
              <w:t xml:space="preserve">of </w:t>
            </w:r>
            <w:r w:rsidR="00563D48">
              <w:rPr>
                <w:noProof/>
                <w:lang w:eastAsia="zh-CN"/>
              </w:rPr>
              <w:t xml:space="preserve">corresponding </w:t>
            </w:r>
            <w:r w:rsidR="004E3404">
              <w:rPr>
                <w:noProof/>
                <w:lang w:eastAsia="zh-CN"/>
              </w:rPr>
              <w:t>time slot</w:t>
            </w:r>
            <w:r w:rsidR="004957B7">
              <w:rPr>
                <w:noProof/>
                <w:lang w:eastAsia="zh-CN"/>
              </w:rPr>
              <w:t>.</w:t>
            </w:r>
          </w:p>
          <w:p w14:paraId="6AA5EC6C" w14:textId="77777777" w:rsidR="002A5B9D" w:rsidRPr="001213DF" w:rsidRDefault="002A5B9D" w:rsidP="004C68DE">
            <w:pPr>
              <w:pStyle w:val="CRCoverPage"/>
              <w:spacing w:after="0"/>
              <w:ind w:left="102"/>
              <w:rPr>
                <w:noProof/>
                <w:lang w:eastAsia="zh-CN"/>
              </w:rPr>
            </w:pPr>
          </w:p>
          <w:p w14:paraId="1FD89EBC" w14:textId="77777777" w:rsidR="002A5B9D" w:rsidRDefault="00B85C16" w:rsidP="004C68DE">
            <w:pPr>
              <w:pStyle w:val="CRCoverPage"/>
              <w:spacing w:after="0"/>
              <w:ind w:left="102"/>
              <w:rPr>
                <w:rFonts w:cs="Arial"/>
              </w:rPr>
            </w:pPr>
            <w:r>
              <w:rPr>
                <w:rFonts w:hint="eastAsia"/>
                <w:noProof/>
                <w:lang w:eastAsia="zh-CN"/>
              </w:rPr>
              <w:t>C</w:t>
            </w:r>
            <w:r>
              <w:rPr>
                <w:noProof/>
                <w:lang w:eastAsia="zh-CN"/>
              </w:rPr>
              <w:t xml:space="preserve">larify </w:t>
            </w:r>
            <w:r w:rsidR="00621023">
              <w:rPr>
                <w:noProof/>
                <w:lang w:eastAsia="zh-CN"/>
              </w:rPr>
              <w:t xml:space="preserve">that </w:t>
            </w:r>
            <w:r w:rsidR="005C75D7">
              <w:rPr>
                <w:noProof/>
                <w:lang w:eastAsia="zh-CN"/>
              </w:rPr>
              <w:t xml:space="preserve">the </w:t>
            </w:r>
            <w:r w:rsidR="00F1176C" w:rsidRPr="008C795D">
              <w:t>E2E data volume transfer time</w:t>
            </w:r>
            <w:r w:rsidR="00F1176C" w:rsidRPr="008C795D" w:rsidDel="00712EB5">
              <w:rPr>
                <w:rFonts w:cs="Arial"/>
              </w:rPr>
              <w:t xml:space="preserve"> </w:t>
            </w:r>
            <w:r w:rsidR="00F1176C" w:rsidRPr="008C795D">
              <w:rPr>
                <w:rFonts w:cs="Arial"/>
              </w:rPr>
              <w:t>UL</w:t>
            </w:r>
            <w:r w:rsidR="00342244">
              <w:rPr>
                <w:rFonts w:cs="Arial"/>
              </w:rPr>
              <w:t xml:space="preserve">/DL </w:t>
            </w:r>
            <w:r w:rsidR="000F6767">
              <w:rPr>
                <w:rFonts w:cs="Arial"/>
              </w:rPr>
              <w:t>indicat</w:t>
            </w:r>
            <w:r w:rsidR="008B6D58">
              <w:rPr>
                <w:rFonts w:cs="Arial"/>
              </w:rPr>
              <w:t>e</w:t>
            </w:r>
            <w:r w:rsidR="003E0958">
              <w:rPr>
                <w:rFonts w:cs="Arial"/>
              </w:rPr>
              <w:t>s</w:t>
            </w:r>
            <w:r w:rsidR="00060E02">
              <w:rPr>
                <w:rFonts w:cs="Arial"/>
              </w:rPr>
              <w:t xml:space="preserve"> </w:t>
            </w:r>
            <w:r w:rsidR="00237A8E">
              <w:rPr>
                <w:rFonts w:cs="Arial"/>
              </w:rPr>
              <w:t xml:space="preserve">the </w:t>
            </w:r>
            <w:r w:rsidR="00513947">
              <w:rPr>
                <w:rFonts w:cs="Arial"/>
              </w:rPr>
              <w:t xml:space="preserve">time </w:t>
            </w:r>
            <w:r w:rsidR="0045368E">
              <w:rPr>
                <w:rFonts w:cs="Arial"/>
              </w:rPr>
              <w:t>over</w:t>
            </w:r>
            <w:r w:rsidR="00450F13">
              <w:rPr>
                <w:rFonts w:cs="Arial"/>
              </w:rPr>
              <w:t xml:space="preserve"> </w:t>
            </w:r>
            <w:r w:rsidR="003C5D01" w:rsidRPr="003C5D01">
              <w:rPr>
                <w:rFonts w:cs="Arial"/>
              </w:rPr>
              <w:t xml:space="preserve">the </w:t>
            </w:r>
            <w:r w:rsidR="00CD3CB5">
              <w:rPr>
                <w:noProof/>
                <w:lang w:eastAsia="zh-CN"/>
              </w:rPr>
              <w:t xml:space="preserve">corresponding </w:t>
            </w:r>
            <w:r w:rsidR="003C5D01" w:rsidRPr="003C5D01">
              <w:rPr>
                <w:rFonts w:cs="Arial"/>
              </w:rPr>
              <w:t>time slot</w:t>
            </w:r>
            <w:r w:rsidR="009E69DB">
              <w:rPr>
                <w:rFonts w:cs="Arial"/>
              </w:rPr>
              <w:t>.</w:t>
            </w:r>
          </w:p>
          <w:p w14:paraId="7F693576" w14:textId="77777777" w:rsidR="0015642C" w:rsidRDefault="0015642C" w:rsidP="004C68DE">
            <w:pPr>
              <w:pStyle w:val="CRCoverPage"/>
              <w:spacing w:after="0"/>
              <w:ind w:left="102"/>
              <w:rPr>
                <w:noProof/>
                <w:lang w:eastAsia="zh-CN"/>
              </w:rPr>
            </w:pPr>
          </w:p>
          <w:p w14:paraId="31C656EC" w14:textId="67A98019" w:rsidR="00A161D5" w:rsidRPr="00824DCA" w:rsidRDefault="002A0C8A" w:rsidP="004C68DE">
            <w:pPr>
              <w:pStyle w:val="CRCoverPage"/>
              <w:spacing w:after="0"/>
              <w:ind w:left="102"/>
              <w:rPr>
                <w:noProof/>
                <w:lang w:eastAsia="zh-CN"/>
              </w:rPr>
            </w:pPr>
            <w:r>
              <w:rPr>
                <w:rFonts w:hint="eastAsia"/>
                <w:noProof/>
                <w:lang w:eastAsia="zh-CN"/>
              </w:rPr>
              <w:t>O</w:t>
            </w:r>
            <w:r>
              <w:rPr>
                <w:noProof/>
                <w:lang w:eastAsia="zh-CN"/>
              </w:rPr>
              <w:t xml:space="preserve">ther </w:t>
            </w:r>
            <w:r w:rsidR="007307C5">
              <w:rPr>
                <w:noProof/>
                <w:lang w:eastAsia="zh-CN"/>
              </w:rPr>
              <w:t>editorial changes</w:t>
            </w:r>
            <w:r w:rsidR="00EE376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501D5" w14:textId="028A6DEE" w:rsidR="00F22585" w:rsidRDefault="00812283">
            <w:pPr>
              <w:pStyle w:val="CRCoverPage"/>
              <w:spacing w:after="0"/>
              <w:ind w:left="100"/>
              <w:rPr>
                <w:noProof/>
                <w:lang w:eastAsia="zh-CN"/>
              </w:rPr>
            </w:pPr>
            <w:r>
              <w:rPr>
                <w:noProof/>
                <w:lang w:eastAsia="zh-CN"/>
              </w:rPr>
              <w:t xml:space="preserve">The EN for </w:t>
            </w:r>
            <w:r w:rsidR="00296578">
              <w:t xml:space="preserve">collecting </w:t>
            </w:r>
            <w:r w:rsidR="00F24AA4">
              <w:t>S</w:t>
            </w:r>
            <w:r w:rsidR="00296578">
              <w:t>erver location</w:t>
            </w:r>
            <w:r>
              <w:rPr>
                <w:noProof/>
                <w:lang w:eastAsia="zh-CN"/>
              </w:rPr>
              <w:t xml:space="preserve"> still exists.</w:t>
            </w:r>
          </w:p>
          <w:p w14:paraId="5C4BEB44" w14:textId="39BCBA54" w:rsidR="00EF7042" w:rsidRDefault="001C1CD4">
            <w:pPr>
              <w:pStyle w:val="CRCoverPage"/>
              <w:spacing w:after="0"/>
              <w:ind w:left="100"/>
              <w:rPr>
                <w:noProof/>
                <w:lang w:eastAsia="zh-CN"/>
              </w:rPr>
            </w:pPr>
            <w:r>
              <w:rPr>
                <w:noProof/>
                <w:lang w:eastAsia="zh-CN"/>
              </w:rPr>
              <w:t>Unclear</w:t>
            </w:r>
            <w:r w:rsidR="002F2702" w:rsidRPr="002F2702">
              <w:rPr>
                <w:noProof/>
                <w:lang w:eastAsia="zh-CN"/>
              </w:rPr>
              <w:t xml:space="preserve"> description</w:t>
            </w:r>
            <w:r w:rsidR="00ED1C1E">
              <w:rPr>
                <w:noProof/>
                <w:lang w:eastAsia="zh-CN"/>
              </w:rPr>
              <w:t xml:space="preserve">s for </w:t>
            </w:r>
            <w:r w:rsidR="00297524" w:rsidRPr="004E6D69">
              <w:t>End-to-end data volume transfer time analytics</w:t>
            </w:r>
            <w:r w:rsidR="009F15B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86AE" w:rsidR="001E41F3" w:rsidRDefault="00663E71">
            <w:pPr>
              <w:pStyle w:val="CRCoverPage"/>
              <w:spacing w:after="0"/>
              <w:ind w:left="100"/>
              <w:rPr>
                <w:noProof/>
              </w:rPr>
            </w:pPr>
            <w:r w:rsidRPr="00A847AE">
              <w:rPr>
                <w:noProof/>
              </w:rPr>
              <w:t>6.18.</w:t>
            </w:r>
            <w:r w:rsidR="003C11B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038E5F" w14:textId="77777777" w:rsidR="00484F9B" w:rsidRDefault="00484F9B" w:rsidP="00484F9B">
      <w:pPr>
        <w:pStyle w:val="3"/>
      </w:pPr>
      <w:bookmarkStart w:id="3" w:name="_Toc131158530"/>
      <w:bookmarkEnd w:id="2"/>
      <w:r>
        <w:t>6.18.3</w:t>
      </w:r>
      <w:r>
        <w:tab/>
        <w:t>Output Analytics</w:t>
      </w:r>
      <w:bookmarkEnd w:id="3"/>
    </w:p>
    <w:p w14:paraId="6979CA2C" w14:textId="09538924" w:rsidR="00484F9B" w:rsidRDefault="00484F9B" w:rsidP="00484F9B">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04DD6F9" w14:textId="6656F0A3" w:rsidR="00484F9B" w:rsidRDefault="00484F9B" w:rsidP="00484F9B">
      <w:pPr>
        <w:pStyle w:val="TH"/>
      </w:pPr>
      <w:r>
        <w:t>Table 6.18.3-1: E2E data volume transfer time statistics</w:t>
      </w:r>
    </w:p>
    <w:tbl>
      <w:tblPr>
        <w:tblStyle w:val="af3"/>
        <w:tblW w:w="0" w:type="auto"/>
        <w:tblLook w:val="04A0" w:firstRow="1" w:lastRow="0" w:firstColumn="1" w:lastColumn="0" w:noHBand="0" w:noVBand="1"/>
      </w:tblPr>
      <w:tblGrid>
        <w:gridCol w:w="2547"/>
        <w:gridCol w:w="7082"/>
      </w:tblGrid>
      <w:tr w:rsidR="00484F9B" w:rsidRPr="00A61F77" w14:paraId="2A9D6DA0" w14:textId="77777777" w:rsidTr="008C525F">
        <w:tc>
          <w:tcPr>
            <w:tcW w:w="2547" w:type="dxa"/>
          </w:tcPr>
          <w:p w14:paraId="453CD1E4" w14:textId="77777777" w:rsidR="00484F9B" w:rsidRPr="00A61F77" w:rsidRDefault="00484F9B" w:rsidP="008C525F">
            <w:pPr>
              <w:pStyle w:val="TAH"/>
            </w:pPr>
            <w:r w:rsidRPr="00A61F77">
              <w:t>Information</w:t>
            </w:r>
          </w:p>
        </w:tc>
        <w:tc>
          <w:tcPr>
            <w:tcW w:w="7084" w:type="dxa"/>
          </w:tcPr>
          <w:p w14:paraId="494D03F3" w14:textId="77777777" w:rsidR="00484F9B" w:rsidRPr="00A61F77" w:rsidRDefault="00484F9B" w:rsidP="008C525F">
            <w:pPr>
              <w:pStyle w:val="TAH"/>
            </w:pPr>
            <w:r w:rsidRPr="00A61F77">
              <w:t>Description</w:t>
            </w:r>
          </w:p>
        </w:tc>
      </w:tr>
      <w:tr w:rsidR="00484F9B" w:rsidRPr="00A61F77" w14:paraId="4ACAD545" w14:textId="77777777" w:rsidTr="008C525F">
        <w:tc>
          <w:tcPr>
            <w:tcW w:w="2547" w:type="dxa"/>
          </w:tcPr>
          <w:p w14:paraId="74835FA0" w14:textId="77777777" w:rsidR="00484F9B" w:rsidRPr="00A61F77" w:rsidRDefault="00484F9B" w:rsidP="008C525F">
            <w:pPr>
              <w:pStyle w:val="TAL"/>
            </w:pPr>
            <w:r w:rsidRPr="00A61F77">
              <w:t>UE ID or list of UE IDs (1..SUPImax)</w:t>
            </w:r>
          </w:p>
        </w:tc>
        <w:tc>
          <w:tcPr>
            <w:tcW w:w="7084" w:type="dxa"/>
          </w:tcPr>
          <w:p w14:paraId="6EF8686B" w14:textId="77777777" w:rsidR="00484F9B" w:rsidRPr="00A61F77" w:rsidRDefault="00484F9B" w:rsidP="008C525F">
            <w:pPr>
              <w:pStyle w:val="TAL"/>
            </w:pPr>
            <w:r w:rsidRPr="00A61F77">
              <w:t>Identifies a UE or a group of UEs, e.g. a list of UEs for which the statistic applies.</w:t>
            </w:r>
          </w:p>
        </w:tc>
      </w:tr>
      <w:tr w:rsidR="00484F9B" w:rsidRPr="00A61F77" w14:paraId="1D1B1E38" w14:textId="77777777" w:rsidTr="008C525F">
        <w:tc>
          <w:tcPr>
            <w:tcW w:w="2547" w:type="dxa"/>
          </w:tcPr>
          <w:p w14:paraId="62649068" w14:textId="77777777" w:rsidR="00484F9B" w:rsidRPr="00A61F77" w:rsidRDefault="00484F9B" w:rsidP="008C525F">
            <w:pPr>
              <w:pStyle w:val="TAL"/>
            </w:pPr>
            <w:r w:rsidRPr="00A61F77">
              <w:t>Time slot entry (1..max)</w:t>
            </w:r>
          </w:p>
        </w:tc>
        <w:tc>
          <w:tcPr>
            <w:tcW w:w="7084" w:type="dxa"/>
          </w:tcPr>
          <w:p w14:paraId="4704C58A" w14:textId="77777777" w:rsidR="00484F9B" w:rsidRPr="00A61F77" w:rsidRDefault="00484F9B" w:rsidP="008C525F">
            <w:pPr>
              <w:pStyle w:val="TAL"/>
            </w:pPr>
            <w:r w:rsidRPr="00A61F77">
              <w:t>List of time slots during the Analytics target period.</w:t>
            </w:r>
          </w:p>
        </w:tc>
      </w:tr>
      <w:tr w:rsidR="00484F9B" w:rsidRPr="00A61F77" w14:paraId="3B502EA8" w14:textId="77777777" w:rsidTr="008C525F">
        <w:tc>
          <w:tcPr>
            <w:tcW w:w="2547" w:type="dxa"/>
          </w:tcPr>
          <w:p w14:paraId="34631114" w14:textId="77777777" w:rsidR="00484F9B" w:rsidRPr="00A61F77" w:rsidRDefault="00484F9B" w:rsidP="008C525F">
            <w:pPr>
              <w:pStyle w:val="TAL"/>
            </w:pPr>
            <w:r w:rsidRPr="00A61F77">
              <w:t>&gt; Time slot start</w:t>
            </w:r>
          </w:p>
        </w:tc>
        <w:tc>
          <w:tcPr>
            <w:tcW w:w="7084" w:type="dxa"/>
          </w:tcPr>
          <w:p w14:paraId="5792F1B9" w14:textId="77777777" w:rsidR="00484F9B" w:rsidRPr="00A61F77" w:rsidRDefault="00484F9B" w:rsidP="008C525F">
            <w:pPr>
              <w:pStyle w:val="TAL"/>
            </w:pPr>
            <w:r w:rsidRPr="00A61F77">
              <w:t>Time slot start within the Analytics target period.</w:t>
            </w:r>
          </w:p>
        </w:tc>
      </w:tr>
      <w:tr w:rsidR="00484F9B" w:rsidRPr="00A61F77" w14:paraId="14CC5360" w14:textId="77777777" w:rsidTr="008C525F">
        <w:tc>
          <w:tcPr>
            <w:tcW w:w="2547" w:type="dxa"/>
          </w:tcPr>
          <w:p w14:paraId="0E1AC4D1" w14:textId="77777777" w:rsidR="00484F9B" w:rsidRPr="00A61F77" w:rsidRDefault="00484F9B" w:rsidP="008C525F">
            <w:pPr>
              <w:pStyle w:val="TAL"/>
            </w:pPr>
            <w:r w:rsidRPr="00A61F77">
              <w:t>&gt; Duration</w:t>
            </w:r>
          </w:p>
        </w:tc>
        <w:tc>
          <w:tcPr>
            <w:tcW w:w="7084" w:type="dxa"/>
          </w:tcPr>
          <w:p w14:paraId="33FD3AFA" w14:textId="77777777" w:rsidR="00484F9B" w:rsidRPr="00A61F77" w:rsidRDefault="00484F9B" w:rsidP="008C525F">
            <w:pPr>
              <w:pStyle w:val="TAL"/>
            </w:pPr>
            <w:r w:rsidRPr="00A61F77">
              <w:t>Duration of the time slot.</w:t>
            </w:r>
          </w:p>
        </w:tc>
      </w:tr>
      <w:tr w:rsidR="00484F9B" w:rsidRPr="00A61F77" w14:paraId="105A1A45" w14:textId="77777777" w:rsidTr="008C525F">
        <w:tc>
          <w:tcPr>
            <w:tcW w:w="2547" w:type="dxa"/>
          </w:tcPr>
          <w:p w14:paraId="7DA75972" w14:textId="1585791C" w:rsidR="00484F9B" w:rsidRPr="00A61F77" w:rsidRDefault="00484F9B" w:rsidP="008C525F">
            <w:pPr>
              <w:pStyle w:val="TAL"/>
            </w:pPr>
            <w:r w:rsidRPr="00A61F77">
              <w:t>&gt; E2E data volume transfer time</w:t>
            </w:r>
            <w:del w:id="4" w:author="hw user" w:date="2023-04-06T16:55:00Z">
              <w:r w:rsidRPr="00A61F77" w:rsidDel="001807B6">
                <w:delText>s</w:delText>
              </w:r>
            </w:del>
            <w:ins w:id="5" w:author="hw user" w:date="2023-04-06T19:12:00Z">
              <w:r w:rsidR="00D71CAB" w:rsidRPr="005D2CF1">
                <w:t xml:space="preserve"> information</w:t>
              </w:r>
            </w:ins>
            <w:r w:rsidRPr="00A61F77">
              <w:t xml:space="preserve"> (1…max) </w:t>
            </w:r>
          </w:p>
        </w:tc>
        <w:tc>
          <w:tcPr>
            <w:tcW w:w="7084" w:type="dxa"/>
          </w:tcPr>
          <w:p w14:paraId="181F66DF" w14:textId="5902A5EF" w:rsidR="00484F9B" w:rsidRPr="00A61F77" w:rsidRDefault="00484F9B" w:rsidP="008C525F">
            <w:pPr>
              <w:pStyle w:val="TAL"/>
            </w:pPr>
            <w:r w:rsidRPr="00A61F77">
              <w:t xml:space="preserve">List of E2E data volume transfer time </w:t>
            </w:r>
            <w:ins w:id="6" w:author="hw user" w:date="2023-04-06T19:04:00Z">
              <w:r w:rsidR="00920685" w:rsidRPr="00A61F77">
                <w:t xml:space="preserve">statistics </w:t>
              </w:r>
            </w:ins>
            <w:r w:rsidRPr="00A61F77">
              <w:t>per UE.</w:t>
            </w:r>
          </w:p>
          <w:p w14:paraId="07BA479E" w14:textId="77777777" w:rsidR="00484F9B" w:rsidRPr="00A61F77" w:rsidRDefault="00484F9B" w:rsidP="008C525F">
            <w:pPr>
              <w:pStyle w:val="TAL"/>
            </w:pPr>
            <w:r w:rsidRPr="00A61F77">
              <w:t>Max. is the number of UEs, if applicable.</w:t>
            </w:r>
          </w:p>
        </w:tc>
      </w:tr>
      <w:tr w:rsidR="00484F9B" w:rsidRPr="00A61F77" w14:paraId="3CC9777A" w14:textId="77777777" w:rsidTr="008C525F">
        <w:tc>
          <w:tcPr>
            <w:tcW w:w="2547" w:type="dxa"/>
          </w:tcPr>
          <w:p w14:paraId="6BAE8070" w14:textId="77777777" w:rsidR="00484F9B" w:rsidRPr="00A61F77" w:rsidRDefault="00484F9B" w:rsidP="008C525F">
            <w:pPr>
              <w:pStyle w:val="TAL"/>
            </w:pPr>
            <w:r w:rsidRPr="00A61F77">
              <w:t>&gt;&gt; Application ID</w:t>
            </w:r>
          </w:p>
        </w:tc>
        <w:tc>
          <w:tcPr>
            <w:tcW w:w="7084" w:type="dxa"/>
          </w:tcPr>
          <w:p w14:paraId="20822B72" w14:textId="77777777" w:rsidR="00484F9B" w:rsidRPr="00A61F77" w:rsidRDefault="00484F9B" w:rsidP="008C525F">
            <w:pPr>
              <w:pStyle w:val="TAL"/>
            </w:pPr>
            <w:r w:rsidRPr="00A61F77">
              <w:t>Identifies</w:t>
            </w:r>
            <w:r w:rsidRPr="00A61F77">
              <w:rPr>
                <w:rFonts w:eastAsia="宋体"/>
              </w:rPr>
              <w:t xml:space="preserve"> the application in use during the time slot</w:t>
            </w:r>
          </w:p>
        </w:tc>
      </w:tr>
      <w:tr w:rsidR="00484F9B" w:rsidRPr="00A61F77" w14:paraId="5E338D3A" w14:textId="77777777" w:rsidTr="008C525F">
        <w:tc>
          <w:tcPr>
            <w:tcW w:w="2547" w:type="dxa"/>
          </w:tcPr>
          <w:p w14:paraId="17F94C9A" w14:textId="77777777" w:rsidR="00484F9B" w:rsidRPr="00A61F77" w:rsidRDefault="00484F9B" w:rsidP="008C525F">
            <w:pPr>
              <w:pStyle w:val="TAL"/>
            </w:pPr>
            <w:r w:rsidRPr="00A61F77">
              <w:t>&gt;&gt; DNAI</w:t>
            </w:r>
          </w:p>
        </w:tc>
        <w:tc>
          <w:tcPr>
            <w:tcW w:w="7084" w:type="dxa"/>
          </w:tcPr>
          <w:p w14:paraId="51FC7C26" w14:textId="77777777" w:rsidR="00484F9B" w:rsidRPr="00A61F77" w:rsidRDefault="00484F9B" w:rsidP="008C525F">
            <w:pPr>
              <w:pStyle w:val="TAL"/>
            </w:pPr>
            <w:r w:rsidRPr="00A61F77">
              <w:t>Identifier of a user plane access to one or more DN(s) where applications are deployed as defined in TS 23.501 [2].</w:t>
            </w:r>
          </w:p>
        </w:tc>
      </w:tr>
      <w:tr w:rsidR="00484F9B" w:rsidRPr="00A61F77" w14:paraId="6A378DC9" w14:textId="77777777" w:rsidTr="008C525F">
        <w:tc>
          <w:tcPr>
            <w:tcW w:w="2547" w:type="dxa"/>
          </w:tcPr>
          <w:p w14:paraId="7ABDD896" w14:textId="77777777" w:rsidR="00484F9B" w:rsidRPr="00A61F77" w:rsidRDefault="00484F9B" w:rsidP="008C525F">
            <w:pPr>
              <w:pStyle w:val="TAL"/>
            </w:pPr>
            <w:r w:rsidRPr="00A61F77">
              <w:t>&gt;&gt; UE location</w:t>
            </w:r>
          </w:p>
        </w:tc>
        <w:tc>
          <w:tcPr>
            <w:tcW w:w="7084" w:type="dxa"/>
          </w:tcPr>
          <w:p w14:paraId="602AEF9F" w14:textId="77777777" w:rsidR="00484F9B" w:rsidRPr="00A61F77" w:rsidRDefault="00484F9B" w:rsidP="008C525F">
            <w:pPr>
              <w:pStyle w:val="TAL"/>
            </w:pPr>
            <w:r w:rsidRPr="00A61F77">
              <w:t>Indicating the UE location information when the UE service is delivered.</w:t>
            </w:r>
          </w:p>
        </w:tc>
      </w:tr>
      <w:tr w:rsidR="00484F9B" w:rsidRPr="00A61F77" w14:paraId="4120325F" w14:textId="77777777" w:rsidTr="008C525F">
        <w:tc>
          <w:tcPr>
            <w:tcW w:w="2547" w:type="dxa"/>
          </w:tcPr>
          <w:p w14:paraId="70474EDA" w14:textId="77777777" w:rsidR="00484F9B" w:rsidRPr="00A61F77" w:rsidRDefault="00484F9B" w:rsidP="008C525F">
            <w:pPr>
              <w:pStyle w:val="TAL"/>
            </w:pPr>
            <w:r w:rsidRPr="00A61F77">
              <w:rPr>
                <w:rFonts w:eastAsia="宋体"/>
              </w:rPr>
              <w:t>&gt;&gt; DNN</w:t>
            </w:r>
          </w:p>
        </w:tc>
        <w:tc>
          <w:tcPr>
            <w:tcW w:w="7084" w:type="dxa"/>
          </w:tcPr>
          <w:p w14:paraId="7AA9048B" w14:textId="77777777" w:rsidR="00484F9B" w:rsidRPr="00A61F77" w:rsidRDefault="00484F9B" w:rsidP="008C525F">
            <w:pPr>
              <w:pStyle w:val="TAL"/>
            </w:pPr>
            <w:r w:rsidRPr="00A61F77">
              <w:t>DNN for the PDU Session which contains the QoS flow.</w:t>
            </w:r>
          </w:p>
        </w:tc>
      </w:tr>
      <w:tr w:rsidR="00484F9B" w:rsidRPr="00A61F77" w14:paraId="3B948C90" w14:textId="77777777" w:rsidTr="008C525F">
        <w:tc>
          <w:tcPr>
            <w:tcW w:w="2547" w:type="dxa"/>
          </w:tcPr>
          <w:p w14:paraId="0B393351" w14:textId="77777777" w:rsidR="00484F9B" w:rsidRPr="00A61F77" w:rsidRDefault="00484F9B" w:rsidP="008C525F">
            <w:pPr>
              <w:pStyle w:val="TAL"/>
              <w:rPr>
                <w:rFonts w:eastAsia="宋体"/>
              </w:rPr>
            </w:pPr>
            <w:r w:rsidRPr="00A61F77">
              <w:t>&gt;&gt; S-NSSAI</w:t>
            </w:r>
          </w:p>
        </w:tc>
        <w:tc>
          <w:tcPr>
            <w:tcW w:w="7084" w:type="dxa"/>
          </w:tcPr>
          <w:p w14:paraId="2C7264DF" w14:textId="77777777" w:rsidR="00484F9B" w:rsidRPr="00A61F77" w:rsidRDefault="00484F9B" w:rsidP="008C525F">
            <w:pPr>
              <w:pStyle w:val="TAL"/>
            </w:pPr>
            <w:r w:rsidRPr="00A61F77">
              <w:t>Identifies the Network Slice used to access the Application.</w:t>
            </w:r>
          </w:p>
        </w:tc>
      </w:tr>
      <w:tr w:rsidR="00484F9B" w:rsidRPr="00A61F77" w14:paraId="2E49269B" w14:textId="77777777" w:rsidTr="008C525F">
        <w:tc>
          <w:tcPr>
            <w:tcW w:w="2547" w:type="dxa"/>
          </w:tcPr>
          <w:p w14:paraId="4CE14A13" w14:textId="77777777" w:rsidR="00484F9B" w:rsidRPr="00A61F77" w:rsidRDefault="00484F9B" w:rsidP="008C525F">
            <w:pPr>
              <w:pStyle w:val="TAL"/>
            </w:pPr>
            <w:r w:rsidRPr="00A61F77">
              <w:t>&gt;&gt; Validity period</w:t>
            </w:r>
          </w:p>
        </w:tc>
        <w:tc>
          <w:tcPr>
            <w:tcW w:w="7084" w:type="dxa"/>
          </w:tcPr>
          <w:p w14:paraId="79E3ABF7" w14:textId="37446277" w:rsidR="00484F9B" w:rsidRPr="00A61F77" w:rsidRDefault="00484F9B" w:rsidP="008C525F">
            <w:pPr>
              <w:pStyle w:val="TAL"/>
            </w:pPr>
            <w:r w:rsidRPr="00A61F77">
              <w:t xml:space="preserve">The validity period </w:t>
            </w:r>
            <w:ins w:id="7" w:author="hw user" w:date="2023-04-06T16:56:00Z">
              <w:r w:rsidR="00363778">
                <w:rPr>
                  <w:rFonts w:cs="Arial"/>
                </w:rPr>
                <w:t>within the t</w:t>
              </w:r>
              <w:r w:rsidR="00363778" w:rsidRPr="008C795D">
                <w:rPr>
                  <w:rFonts w:cs="Arial"/>
                </w:rPr>
                <w:t xml:space="preserve">ime slot </w:t>
              </w:r>
            </w:ins>
            <w:r w:rsidRPr="00A61F77">
              <w:t>for the E2E data volume transfer time statistics as defined in clause 6.1.3.</w:t>
            </w:r>
          </w:p>
        </w:tc>
      </w:tr>
      <w:tr w:rsidR="00484F9B" w:rsidRPr="00A61F77" w14:paraId="017DFC35" w14:textId="77777777" w:rsidTr="008C525F">
        <w:tc>
          <w:tcPr>
            <w:tcW w:w="2547" w:type="dxa"/>
          </w:tcPr>
          <w:p w14:paraId="475AD629" w14:textId="77777777" w:rsidR="00484F9B" w:rsidRPr="00A61F77" w:rsidRDefault="00484F9B" w:rsidP="008C525F">
            <w:pPr>
              <w:pStyle w:val="TAL"/>
            </w:pPr>
            <w:r w:rsidRPr="00A61F77">
              <w:t>&gt;&gt; Spatial validity</w:t>
            </w:r>
          </w:p>
        </w:tc>
        <w:tc>
          <w:tcPr>
            <w:tcW w:w="7084" w:type="dxa"/>
          </w:tcPr>
          <w:p w14:paraId="02D6B22C" w14:textId="3C5ABD49" w:rsidR="00484F9B" w:rsidRPr="00A61F77" w:rsidRDefault="00484F9B" w:rsidP="008C525F">
            <w:pPr>
              <w:pStyle w:val="TAL"/>
            </w:pPr>
            <w:r w:rsidRPr="00A61F77">
              <w:t>Area where the E2E data volume transfer time statistics applies.</w:t>
            </w:r>
          </w:p>
        </w:tc>
      </w:tr>
      <w:tr w:rsidR="00484F9B" w:rsidRPr="00A61F77" w14:paraId="0A0C24E0" w14:textId="77777777" w:rsidTr="008C525F">
        <w:tc>
          <w:tcPr>
            <w:tcW w:w="2547" w:type="dxa"/>
          </w:tcPr>
          <w:p w14:paraId="594135E7" w14:textId="77777777" w:rsidR="00484F9B" w:rsidRPr="00A61F77" w:rsidRDefault="00484F9B" w:rsidP="008C525F">
            <w:pPr>
              <w:pStyle w:val="TAL"/>
            </w:pPr>
            <w:r w:rsidRPr="00A61F77">
              <w:t>&gt;&gt; E2E data volume transfer time</w:t>
            </w:r>
            <w:r w:rsidRPr="00A61F77" w:rsidDel="00712EB5">
              <w:t xml:space="preserve"> </w:t>
            </w:r>
            <w:r w:rsidRPr="00A61F77">
              <w:t>UL</w:t>
            </w:r>
          </w:p>
        </w:tc>
        <w:tc>
          <w:tcPr>
            <w:tcW w:w="7084" w:type="dxa"/>
          </w:tcPr>
          <w:p w14:paraId="35BDB5AE" w14:textId="77777777" w:rsidR="00484F9B" w:rsidRPr="00A61F77" w:rsidRDefault="00484F9B" w:rsidP="008C525F">
            <w:pPr>
              <w:pStyle w:val="TAL"/>
            </w:pPr>
            <w:r w:rsidRPr="00A61F77">
              <w:t>E2E data volume transfer time UL</w:t>
            </w:r>
            <w:r w:rsidRPr="00A61F77" w:rsidDel="00413C7C">
              <w:t xml:space="preserve"> </w:t>
            </w:r>
            <w:r w:rsidRPr="00A61F77">
              <w:t>indicators</w:t>
            </w:r>
            <w:r>
              <w:t>.</w:t>
            </w:r>
          </w:p>
          <w:p w14:paraId="49EFA7FB" w14:textId="3C130CC5" w:rsidR="00484F9B" w:rsidRPr="00A61F77" w:rsidRDefault="00484F9B" w:rsidP="008C525F">
            <w:pPr>
              <w:pStyle w:val="TAL"/>
            </w:pPr>
            <w:r w:rsidRPr="00A61F77">
              <w:t xml:space="preserve">Statistics of E2E data volume transfer time for uplink over the </w:t>
            </w:r>
            <w:ins w:id="8" w:author="hw user" w:date="2023-04-06T16:56:00Z">
              <w:r w:rsidR="00654504">
                <w:rPr>
                  <w:rFonts w:cs="Arial"/>
                </w:rPr>
                <w:t>time slot</w:t>
              </w:r>
            </w:ins>
            <w:del w:id="9" w:author="hw user" w:date="2023-04-06T16:56:00Z">
              <w:r w:rsidRPr="00A61F77" w:rsidDel="00654504">
                <w:delText>Analytics target period</w:delText>
              </w:r>
            </w:del>
            <w:r w:rsidRPr="00A61F77">
              <w:t xml:space="preserve"> (e.g. average, variance).</w:t>
            </w:r>
          </w:p>
        </w:tc>
      </w:tr>
      <w:tr w:rsidR="00484F9B" w:rsidRPr="00A61F77" w14:paraId="53447D6C" w14:textId="77777777" w:rsidTr="008C525F">
        <w:tc>
          <w:tcPr>
            <w:tcW w:w="2547" w:type="dxa"/>
          </w:tcPr>
          <w:p w14:paraId="0EEF4CF1" w14:textId="77777777" w:rsidR="00484F9B" w:rsidRPr="00A61F77" w:rsidRDefault="00484F9B" w:rsidP="008C525F">
            <w:pPr>
              <w:pStyle w:val="TAL"/>
            </w:pPr>
            <w:r w:rsidRPr="00A61F77">
              <w:t>&gt;&gt;&gt; Data volume UL</w:t>
            </w:r>
          </w:p>
        </w:tc>
        <w:tc>
          <w:tcPr>
            <w:tcW w:w="7084" w:type="dxa"/>
          </w:tcPr>
          <w:p w14:paraId="0D67696F" w14:textId="77777777" w:rsidR="00484F9B" w:rsidRPr="00A61F77" w:rsidRDefault="00484F9B" w:rsidP="008C525F">
            <w:pPr>
              <w:pStyle w:val="TAL"/>
            </w:pPr>
            <w:r w:rsidRPr="00A61F77">
              <w:t>Indicates uplink data volume used to derive E2E data volume transfer time UL.</w:t>
            </w:r>
          </w:p>
        </w:tc>
      </w:tr>
      <w:tr w:rsidR="00484F9B" w:rsidRPr="00A61F77" w14:paraId="08C27D0E" w14:textId="77777777" w:rsidTr="008C525F">
        <w:tc>
          <w:tcPr>
            <w:tcW w:w="2547" w:type="dxa"/>
          </w:tcPr>
          <w:p w14:paraId="058C779F" w14:textId="77777777" w:rsidR="00484F9B" w:rsidRPr="00A61F77" w:rsidRDefault="00484F9B" w:rsidP="008C525F">
            <w:pPr>
              <w:pStyle w:val="TAL"/>
            </w:pPr>
            <w:r w:rsidRPr="00A61F77">
              <w:t>&gt;&gt; E2E data volume transfer time</w:t>
            </w:r>
            <w:r w:rsidRPr="00A61F77" w:rsidDel="00712EB5">
              <w:t xml:space="preserve"> </w:t>
            </w:r>
            <w:r w:rsidRPr="00A61F77">
              <w:t>DL</w:t>
            </w:r>
          </w:p>
        </w:tc>
        <w:tc>
          <w:tcPr>
            <w:tcW w:w="7084" w:type="dxa"/>
          </w:tcPr>
          <w:p w14:paraId="78D5CB00" w14:textId="77777777" w:rsidR="00484F9B" w:rsidRPr="00A61F77" w:rsidRDefault="00484F9B" w:rsidP="008C525F">
            <w:pPr>
              <w:pStyle w:val="TAL"/>
            </w:pPr>
            <w:r w:rsidRPr="00A61F77">
              <w:t>E2E data volume transfer time</w:t>
            </w:r>
            <w:r w:rsidRPr="00A61F77" w:rsidDel="00413C7C">
              <w:t xml:space="preserve"> </w:t>
            </w:r>
            <w:r w:rsidRPr="00A61F77">
              <w:t>DL indicators</w:t>
            </w:r>
            <w:r>
              <w:t>.</w:t>
            </w:r>
          </w:p>
          <w:p w14:paraId="3CD9C0B4" w14:textId="5B50E805" w:rsidR="00484F9B" w:rsidRPr="00A61F77" w:rsidRDefault="00484F9B" w:rsidP="008C525F">
            <w:pPr>
              <w:pStyle w:val="TAL"/>
            </w:pPr>
            <w:r w:rsidRPr="00A61F77">
              <w:t xml:space="preserve">Statistics of E2E data volume transfer time for downlink over the </w:t>
            </w:r>
            <w:ins w:id="10" w:author="hw user" w:date="2023-04-06T16:57:00Z">
              <w:r w:rsidR="007D06AA">
                <w:rPr>
                  <w:rFonts w:cs="Arial"/>
                </w:rPr>
                <w:t>time slot</w:t>
              </w:r>
            </w:ins>
            <w:del w:id="11" w:author="hw user" w:date="2023-04-06T16:57:00Z">
              <w:r w:rsidRPr="00A61F77" w:rsidDel="007D06AA">
                <w:delText>Analytics target period</w:delText>
              </w:r>
            </w:del>
            <w:r w:rsidRPr="00A61F77">
              <w:t xml:space="preserve"> (e.g. average, variance).</w:t>
            </w:r>
          </w:p>
        </w:tc>
      </w:tr>
      <w:tr w:rsidR="00484F9B" w:rsidRPr="00A61F77" w14:paraId="526477BC" w14:textId="77777777" w:rsidTr="008C525F">
        <w:tc>
          <w:tcPr>
            <w:tcW w:w="2547" w:type="dxa"/>
          </w:tcPr>
          <w:p w14:paraId="28443663" w14:textId="77777777" w:rsidR="00484F9B" w:rsidRPr="00A61F77" w:rsidRDefault="00484F9B" w:rsidP="008C525F">
            <w:pPr>
              <w:pStyle w:val="TAL"/>
            </w:pPr>
            <w:r w:rsidRPr="00A61F77">
              <w:t>&gt;&gt;&gt; Data volume DL</w:t>
            </w:r>
          </w:p>
        </w:tc>
        <w:tc>
          <w:tcPr>
            <w:tcW w:w="7084" w:type="dxa"/>
          </w:tcPr>
          <w:p w14:paraId="5BE7458F" w14:textId="77777777" w:rsidR="00484F9B" w:rsidRPr="00A61F77" w:rsidRDefault="00484F9B" w:rsidP="008C525F">
            <w:pPr>
              <w:pStyle w:val="TAL"/>
            </w:pPr>
            <w:r w:rsidRPr="00A61F77">
              <w:t>Indicates downlink data volume used to derive E2E data volume transfer time DL.</w:t>
            </w:r>
          </w:p>
        </w:tc>
      </w:tr>
      <w:tr w:rsidR="00484F9B" w:rsidRPr="00A61F77" w14:paraId="63BB44BF" w14:textId="77777777" w:rsidTr="008C525F">
        <w:tc>
          <w:tcPr>
            <w:tcW w:w="2547" w:type="dxa"/>
          </w:tcPr>
          <w:p w14:paraId="735239A4" w14:textId="41F2D275" w:rsidR="00484F9B" w:rsidRPr="00A61F77" w:rsidRDefault="00484F9B" w:rsidP="008C525F">
            <w:pPr>
              <w:pStyle w:val="TAL"/>
            </w:pPr>
            <w:r w:rsidRPr="00A61F77">
              <w:t>&gt; Classified E2E data volume transfer time</w:t>
            </w:r>
            <w:del w:id="12" w:author="hw user" w:date="2023-04-06T16:57:00Z">
              <w:r w:rsidRPr="00A61F77" w:rsidDel="00A12FB9">
                <w:delText>s</w:delText>
              </w:r>
            </w:del>
            <w:ins w:id="13" w:author="hw user" w:date="2023-04-06T16:57:00Z">
              <w:r w:rsidR="00A12FB9">
                <w:rPr>
                  <w:rFonts w:cs="Arial"/>
                </w:rPr>
                <w:t xml:space="preserve"> </w:t>
              </w:r>
            </w:ins>
            <w:ins w:id="14" w:author="hw user" w:date="2023-04-06T19:12:00Z">
              <w:r w:rsidR="00D71CAB" w:rsidRPr="005D2CF1">
                <w:t>information</w:t>
              </w:r>
            </w:ins>
            <w:r w:rsidRPr="00A61F77" w:rsidDel="00712EB5">
              <w:t xml:space="preserve"> </w:t>
            </w:r>
            <w:r w:rsidRPr="00A61F77">
              <w:t>for a list of UEs (NOTE 1)</w:t>
            </w:r>
          </w:p>
        </w:tc>
        <w:tc>
          <w:tcPr>
            <w:tcW w:w="7084" w:type="dxa"/>
          </w:tcPr>
          <w:p w14:paraId="347A3A52" w14:textId="14E2EE6D" w:rsidR="00484F9B" w:rsidRPr="00A61F77" w:rsidRDefault="00484F9B" w:rsidP="008C525F">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501C2B70" w14:textId="77777777" w:rsidR="00484F9B" w:rsidRPr="00A61F77" w:rsidRDefault="00484F9B" w:rsidP="008C525F">
            <w:pPr>
              <w:pStyle w:val="TAL"/>
            </w:pPr>
            <w:r w:rsidRPr="00A61F77">
              <w:t>The list of UEs is indicated in the request of service consumer.</w:t>
            </w:r>
          </w:p>
        </w:tc>
      </w:tr>
      <w:tr w:rsidR="00484F9B" w:rsidRPr="00A61F77" w14:paraId="781D73F4" w14:textId="77777777" w:rsidTr="008C525F">
        <w:tc>
          <w:tcPr>
            <w:tcW w:w="2547" w:type="dxa"/>
          </w:tcPr>
          <w:p w14:paraId="22494428" w14:textId="77777777" w:rsidR="00484F9B" w:rsidRPr="00A61F77" w:rsidRDefault="00484F9B" w:rsidP="008C525F">
            <w:pPr>
              <w:pStyle w:val="TAL"/>
            </w:pPr>
            <w:r w:rsidRPr="00A61F77">
              <w:t>&gt;&gt; E2E data volume transfer time classes (1…max) (NOTE</w:t>
            </w:r>
            <w:r>
              <w:t> </w:t>
            </w:r>
            <w:r w:rsidRPr="00A61F77">
              <w:t>2)</w:t>
            </w:r>
          </w:p>
        </w:tc>
        <w:tc>
          <w:tcPr>
            <w:tcW w:w="7084" w:type="dxa"/>
          </w:tcPr>
          <w:p w14:paraId="6FC8742A" w14:textId="77777777" w:rsidR="00484F9B" w:rsidRPr="00A61F77" w:rsidRDefault="00484F9B" w:rsidP="008C525F">
            <w:pPr>
              <w:pStyle w:val="TAL"/>
            </w:pPr>
            <w:r w:rsidRPr="00A61F77">
              <w:t>List with group of UEs classified by ranges of E2E data volume transfer time.</w:t>
            </w:r>
          </w:p>
        </w:tc>
      </w:tr>
      <w:tr w:rsidR="00484F9B" w:rsidRPr="00A61F77" w14:paraId="4842AED5" w14:textId="77777777" w:rsidTr="008C525F">
        <w:tc>
          <w:tcPr>
            <w:tcW w:w="2547" w:type="dxa"/>
          </w:tcPr>
          <w:p w14:paraId="1CF64BDB" w14:textId="77777777" w:rsidR="00484F9B" w:rsidRPr="00A61F77" w:rsidRDefault="00484F9B" w:rsidP="008C525F">
            <w:pPr>
              <w:pStyle w:val="TAL"/>
            </w:pPr>
            <w:r w:rsidRPr="00A61F77">
              <w:t>&gt;&gt;&gt; UE ID(s)</w:t>
            </w:r>
          </w:p>
        </w:tc>
        <w:tc>
          <w:tcPr>
            <w:tcW w:w="7084" w:type="dxa"/>
          </w:tcPr>
          <w:p w14:paraId="2FC8DFE9" w14:textId="77777777" w:rsidR="00484F9B" w:rsidRPr="00A61F77" w:rsidRDefault="00484F9B" w:rsidP="008C525F">
            <w:pPr>
              <w:pStyle w:val="TAL"/>
            </w:pPr>
            <w:r w:rsidRPr="00A61F77">
              <w:t>Identifies the UE(s) in the transfer time class with respect to the threshold of the corresponding transfer time class.</w:t>
            </w:r>
          </w:p>
        </w:tc>
      </w:tr>
      <w:tr w:rsidR="00484F9B" w:rsidRPr="00A61F77" w14:paraId="6974EE4F" w14:textId="77777777" w:rsidTr="008C525F">
        <w:tc>
          <w:tcPr>
            <w:tcW w:w="2547" w:type="dxa"/>
          </w:tcPr>
          <w:p w14:paraId="4139FC44" w14:textId="77777777" w:rsidR="00484F9B" w:rsidRPr="00A61F77" w:rsidRDefault="00484F9B" w:rsidP="008C525F">
            <w:pPr>
              <w:pStyle w:val="TAL"/>
            </w:pPr>
            <w:r w:rsidRPr="00A61F77">
              <w:t>&gt;&gt;&gt; Ratio of UEs per E2E data volume transfer time class</w:t>
            </w:r>
          </w:p>
        </w:tc>
        <w:tc>
          <w:tcPr>
            <w:tcW w:w="7084" w:type="dxa"/>
          </w:tcPr>
          <w:p w14:paraId="688FA334" w14:textId="77777777" w:rsidR="00484F9B" w:rsidRPr="00A61F77" w:rsidRDefault="00484F9B" w:rsidP="008C525F">
            <w:pPr>
              <w:pStyle w:val="TAL"/>
            </w:pPr>
            <w:r w:rsidRPr="00A61F77">
              <w:t>Ratio of UEs.</w:t>
            </w:r>
          </w:p>
        </w:tc>
      </w:tr>
      <w:tr w:rsidR="00484F9B" w:rsidRPr="00A61F77" w14:paraId="422E508A" w14:textId="77777777" w:rsidTr="008C525F">
        <w:tc>
          <w:tcPr>
            <w:tcW w:w="2547" w:type="dxa"/>
          </w:tcPr>
          <w:p w14:paraId="45E74688" w14:textId="77777777" w:rsidR="00484F9B" w:rsidRPr="00A61F77" w:rsidRDefault="00484F9B" w:rsidP="008C525F">
            <w:pPr>
              <w:pStyle w:val="TAL"/>
            </w:pPr>
            <w:r w:rsidRPr="00A61F77">
              <w:t>&gt;&gt; Validity period</w:t>
            </w:r>
          </w:p>
        </w:tc>
        <w:tc>
          <w:tcPr>
            <w:tcW w:w="7084" w:type="dxa"/>
          </w:tcPr>
          <w:p w14:paraId="5489B695" w14:textId="2B04DE39" w:rsidR="00484F9B" w:rsidRPr="00A61F77" w:rsidRDefault="00484F9B" w:rsidP="008C525F">
            <w:pPr>
              <w:pStyle w:val="TAL"/>
            </w:pPr>
            <w:r w:rsidRPr="00A61F77">
              <w:t xml:space="preserve">The validity period </w:t>
            </w:r>
            <w:ins w:id="15" w:author="hw user" w:date="2023-04-06T16:57:00Z">
              <w:r w:rsidR="00DB2391">
                <w:rPr>
                  <w:rFonts w:cs="Arial"/>
                </w:rPr>
                <w:t>within the t</w:t>
              </w:r>
              <w:r w:rsidR="00DB2391" w:rsidRPr="008C795D">
                <w:rPr>
                  <w:rFonts w:cs="Arial"/>
                </w:rPr>
                <w:t xml:space="preserve">ime slot </w:t>
              </w:r>
            </w:ins>
            <w:r w:rsidRPr="00A61F77">
              <w:t>for the E2E data volume transfer time statistics as defined in clause 6.1.3.</w:t>
            </w:r>
          </w:p>
        </w:tc>
      </w:tr>
      <w:tr w:rsidR="00484F9B" w:rsidRPr="00A61F77" w14:paraId="530593D0" w14:textId="77777777" w:rsidTr="008C525F">
        <w:tc>
          <w:tcPr>
            <w:tcW w:w="2547" w:type="dxa"/>
          </w:tcPr>
          <w:p w14:paraId="05D492E1" w14:textId="77777777" w:rsidR="00484F9B" w:rsidRPr="00A61F77" w:rsidRDefault="00484F9B" w:rsidP="008C525F">
            <w:pPr>
              <w:pStyle w:val="TAL"/>
            </w:pPr>
            <w:r w:rsidRPr="00A61F77">
              <w:t>&gt;&gt; Spatial Validity Condition</w:t>
            </w:r>
          </w:p>
        </w:tc>
        <w:tc>
          <w:tcPr>
            <w:tcW w:w="7084" w:type="dxa"/>
          </w:tcPr>
          <w:p w14:paraId="471385EC" w14:textId="5DF6A2BB" w:rsidR="00484F9B" w:rsidRPr="00A61F77" w:rsidRDefault="00484F9B" w:rsidP="008C525F">
            <w:pPr>
              <w:pStyle w:val="TAL"/>
            </w:pPr>
            <w:r w:rsidRPr="00A61F77">
              <w:t xml:space="preserve">Area where the E2E data volume transfer time </w:t>
            </w:r>
            <w:ins w:id="16" w:author="hw user" w:date="2023-04-06T16:58:00Z">
              <w:r w:rsidR="00634141" w:rsidRPr="008C795D">
                <w:rPr>
                  <w:rFonts w:cs="Arial"/>
                </w:rPr>
                <w:t>statistics</w:t>
              </w:r>
            </w:ins>
            <w:del w:id="17" w:author="hw user" w:date="2023-04-06T16:58:00Z">
              <w:r w:rsidRPr="00A61F77" w:rsidDel="00843E83">
                <w:delText>analytics</w:delText>
              </w:r>
            </w:del>
            <w:r w:rsidRPr="00A61F77">
              <w:t xml:space="preserve"> applies.</w:t>
            </w:r>
          </w:p>
        </w:tc>
      </w:tr>
      <w:tr w:rsidR="00484F9B" w:rsidRPr="00A61F77" w14:paraId="2BDBBCE3" w14:textId="77777777" w:rsidTr="008C525F">
        <w:tc>
          <w:tcPr>
            <w:tcW w:w="2547" w:type="dxa"/>
          </w:tcPr>
          <w:p w14:paraId="18046DAE" w14:textId="77777777" w:rsidR="00484F9B" w:rsidRPr="00A61F77" w:rsidRDefault="00484F9B" w:rsidP="008C525F">
            <w:pPr>
              <w:pStyle w:val="TAL"/>
            </w:pPr>
            <w:r w:rsidRPr="00A61F77">
              <w:t>&gt; Geographical distribution of the UE(s)</w:t>
            </w:r>
          </w:p>
        </w:tc>
        <w:tc>
          <w:tcPr>
            <w:tcW w:w="7084" w:type="dxa"/>
          </w:tcPr>
          <w:p w14:paraId="7CF05AE3" w14:textId="77777777" w:rsidR="00484F9B" w:rsidRPr="00A61F77" w:rsidRDefault="00484F9B" w:rsidP="008C525F">
            <w:pPr>
              <w:pStyle w:val="TAL"/>
            </w:pPr>
            <w:r w:rsidRPr="00A61F77">
              <w:t>If requested, a list of UEs per location information.</w:t>
            </w:r>
          </w:p>
        </w:tc>
      </w:tr>
      <w:tr w:rsidR="00484F9B" w:rsidRPr="007F3F9D" w14:paraId="5969398D" w14:textId="77777777" w:rsidTr="008C525F">
        <w:tc>
          <w:tcPr>
            <w:tcW w:w="9631" w:type="dxa"/>
            <w:gridSpan w:val="2"/>
          </w:tcPr>
          <w:p w14:paraId="27EA2536"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5CA24CCD" w14:textId="77777777" w:rsidR="00484F9B" w:rsidRPr="00A61F77" w:rsidRDefault="00484F9B" w:rsidP="008C525F">
            <w:pPr>
              <w:pStyle w:val="TAN"/>
            </w:pPr>
            <w:r>
              <w:t>NOTE 2:</w:t>
            </w:r>
            <w:r>
              <w:tab/>
              <w:t>The number of transfer time classes may be pre-configured by the operator or provided by the service consumer via reporting thresholds.</w:t>
            </w:r>
          </w:p>
        </w:tc>
      </w:tr>
    </w:tbl>
    <w:p w14:paraId="34D1B156" w14:textId="77777777" w:rsidR="00484F9B" w:rsidRDefault="00484F9B" w:rsidP="00484F9B"/>
    <w:p w14:paraId="6B8D0549" w14:textId="35EEF446" w:rsidR="00484F9B" w:rsidRDefault="00484F9B" w:rsidP="00484F9B">
      <w:pPr>
        <w:pStyle w:val="TH"/>
      </w:pPr>
      <w: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484F9B" w:rsidRPr="00A61F77" w14:paraId="180F88C7" w14:textId="77777777" w:rsidTr="008C525F">
        <w:tc>
          <w:tcPr>
            <w:tcW w:w="2547" w:type="dxa"/>
          </w:tcPr>
          <w:p w14:paraId="1C10A195" w14:textId="77777777" w:rsidR="00484F9B" w:rsidRPr="00A61F77" w:rsidRDefault="00484F9B" w:rsidP="008C525F">
            <w:pPr>
              <w:pStyle w:val="TAH"/>
            </w:pPr>
            <w:r w:rsidRPr="00A61F77">
              <w:t>Information</w:t>
            </w:r>
          </w:p>
        </w:tc>
        <w:tc>
          <w:tcPr>
            <w:tcW w:w="7084" w:type="dxa"/>
          </w:tcPr>
          <w:p w14:paraId="45137F82" w14:textId="77777777" w:rsidR="00484F9B" w:rsidRPr="00A61F77" w:rsidRDefault="00484F9B" w:rsidP="008C525F">
            <w:pPr>
              <w:pStyle w:val="TAH"/>
            </w:pPr>
            <w:r w:rsidRPr="00A61F77">
              <w:t>Description</w:t>
            </w:r>
          </w:p>
        </w:tc>
      </w:tr>
      <w:tr w:rsidR="00484F9B" w:rsidRPr="007F3F9D" w14:paraId="05C4B927" w14:textId="77777777" w:rsidTr="008C525F">
        <w:tc>
          <w:tcPr>
            <w:tcW w:w="2547" w:type="dxa"/>
          </w:tcPr>
          <w:p w14:paraId="26FEF903" w14:textId="77777777" w:rsidR="00484F9B" w:rsidRPr="007F3F9D" w:rsidRDefault="00484F9B" w:rsidP="008C525F">
            <w:pPr>
              <w:pStyle w:val="TAL"/>
            </w:pPr>
            <w:r w:rsidRPr="007F3F9D">
              <w:t>UE ID or list of UE IDs (1..SUPImax)</w:t>
            </w:r>
          </w:p>
        </w:tc>
        <w:tc>
          <w:tcPr>
            <w:tcW w:w="7084" w:type="dxa"/>
          </w:tcPr>
          <w:p w14:paraId="1EA39CD7" w14:textId="77777777" w:rsidR="00484F9B" w:rsidRPr="007F3F9D" w:rsidRDefault="00484F9B" w:rsidP="008C525F">
            <w:pPr>
              <w:pStyle w:val="TAL"/>
            </w:pPr>
            <w:r w:rsidRPr="007F3F9D">
              <w:t>Identifies a UE or a group of UEs, e.g. a list of UEs for which the statistic applies.</w:t>
            </w:r>
          </w:p>
        </w:tc>
      </w:tr>
      <w:tr w:rsidR="00484F9B" w:rsidRPr="007F3F9D" w14:paraId="3ACBF45A" w14:textId="77777777" w:rsidTr="008C525F">
        <w:tc>
          <w:tcPr>
            <w:tcW w:w="2547" w:type="dxa"/>
          </w:tcPr>
          <w:p w14:paraId="66FFC6DC" w14:textId="77777777" w:rsidR="00484F9B" w:rsidRPr="007F3F9D" w:rsidRDefault="00484F9B" w:rsidP="008C525F">
            <w:pPr>
              <w:pStyle w:val="TAL"/>
            </w:pPr>
            <w:r w:rsidRPr="007F3F9D">
              <w:t>Time slot entry (1..max)</w:t>
            </w:r>
          </w:p>
        </w:tc>
        <w:tc>
          <w:tcPr>
            <w:tcW w:w="7084" w:type="dxa"/>
          </w:tcPr>
          <w:p w14:paraId="7D7CE0E0" w14:textId="77777777" w:rsidR="00484F9B" w:rsidRPr="007F3F9D" w:rsidRDefault="00484F9B" w:rsidP="008C525F">
            <w:pPr>
              <w:pStyle w:val="TAL"/>
            </w:pPr>
            <w:r w:rsidRPr="007F3F9D">
              <w:t>List of time slots during the Analytics target period.</w:t>
            </w:r>
          </w:p>
        </w:tc>
      </w:tr>
      <w:tr w:rsidR="00484F9B" w:rsidRPr="007F3F9D" w14:paraId="57E82AFE" w14:textId="77777777" w:rsidTr="008C525F">
        <w:tc>
          <w:tcPr>
            <w:tcW w:w="2547" w:type="dxa"/>
          </w:tcPr>
          <w:p w14:paraId="3D69E7A7" w14:textId="77777777" w:rsidR="00484F9B" w:rsidRPr="007F3F9D" w:rsidRDefault="00484F9B" w:rsidP="008C525F">
            <w:pPr>
              <w:pStyle w:val="TAL"/>
            </w:pPr>
            <w:r w:rsidRPr="007F3F9D">
              <w:t>&gt; Time slot start</w:t>
            </w:r>
          </w:p>
        </w:tc>
        <w:tc>
          <w:tcPr>
            <w:tcW w:w="7084" w:type="dxa"/>
          </w:tcPr>
          <w:p w14:paraId="22E8CC09" w14:textId="77777777" w:rsidR="00484F9B" w:rsidRPr="007F3F9D" w:rsidRDefault="00484F9B" w:rsidP="008C525F">
            <w:pPr>
              <w:pStyle w:val="TAL"/>
            </w:pPr>
            <w:r w:rsidRPr="007F3F9D">
              <w:t>Time slot start within the Analytics target period.</w:t>
            </w:r>
          </w:p>
        </w:tc>
      </w:tr>
      <w:tr w:rsidR="00484F9B" w:rsidRPr="007F3F9D" w14:paraId="59E9A56A" w14:textId="77777777" w:rsidTr="008C525F">
        <w:tc>
          <w:tcPr>
            <w:tcW w:w="2547" w:type="dxa"/>
          </w:tcPr>
          <w:p w14:paraId="00C6352F" w14:textId="77777777" w:rsidR="00484F9B" w:rsidRPr="007F3F9D" w:rsidRDefault="00484F9B" w:rsidP="008C525F">
            <w:pPr>
              <w:pStyle w:val="TAL"/>
            </w:pPr>
            <w:r w:rsidRPr="007F3F9D">
              <w:t>&gt; Duration</w:t>
            </w:r>
          </w:p>
        </w:tc>
        <w:tc>
          <w:tcPr>
            <w:tcW w:w="7084" w:type="dxa"/>
          </w:tcPr>
          <w:p w14:paraId="4EF2F68F" w14:textId="77777777" w:rsidR="00484F9B" w:rsidRPr="007F3F9D" w:rsidRDefault="00484F9B" w:rsidP="008C525F">
            <w:pPr>
              <w:pStyle w:val="TAL"/>
            </w:pPr>
            <w:r w:rsidRPr="007F3F9D">
              <w:t>Duration of the time slot.</w:t>
            </w:r>
          </w:p>
        </w:tc>
      </w:tr>
      <w:tr w:rsidR="00484F9B" w:rsidRPr="007F3F9D" w14:paraId="6F8388BC" w14:textId="77777777" w:rsidTr="008C525F">
        <w:tc>
          <w:tcPr>
            <w:tcW w:w="2547" w:type="dxa"/>
          </w:tcPr>
          <w:p w14:paraId="737BB42A" w14:textId="3722298C" w:rsidR="00484F9B" w:rsidRPr="007F3F9D" w:rsidRDefault="00484F9B" w:rsidP="008C525F">
            <w:pPr>
              <w:pStyle w:val="TAL"/>
            </w:pPr>
            <w:r w:rsidRPr="007F3F9D">
              <w:t>&gt; E2E data volume transfer time</w:t>
            </w:r>
            <w:del w:id="18" w:author="hw user" w:date="2023-04-06T17:00:00Z">
              <w:r w:rsidRPr="007F3F9D" w:rsidDel="00E03A67">
                <w:delText>s</w:delText>
              </w:r>
            </w:del>
            <w:ins w:id="19" w:author="hw user" w:date="2023-04-06T19:11:00Z">
              <w:r w:rsidR="00533658" w:rsidRPr="005D2CF1">
                <w:t xml:space="preserve"> information</w:t>
              </w:r>
            </w:ins>
            <w:r w:rsidRPr="007F3F9D">
              <w:t xml:space="preserve"> (1…max)</w:t>
            </w:r>
          </w:p>
        </w:tc>
        <w:tc>
          <w:tcPr>
            <w:tcW w:w="7084" w:type="dxa"/>
          </w:tcPr>
          <w:p w14:paraId="6BBB953C" w14:textId="6C484554" w:rsidR="00484F9B" w:rsidRPr="007F3F9D" w:rsidRDefault="00484F9B" w:rsidP="008C525F">
            <w:pPr>
              <w:pStyle w:val="TAL"/>
            </w:pPr>
            <w:r w:rsidRPr="007F3F9D">
              <w:t>List of E2E data volume transfer time</w:t>
            </w:r>
            <w:r w:rsidRPr="007F3F9D" w:rsidDel="00D93EC8">
              <w:t xml:space="preserve"> </w:t>
            </w:r>
            <w:ins w:id="20" w:author="hw user" w:date="2023-04-06T19:05:00Z">
              <w:r w:rsidR="00D31ECC" w:rsidRPr="007F3F9D">
                <w:t xml:space="preserve">prediction </w:t>
              </w:r>
            </w:ins>
            <w:r w:rsidRPr="007F3F9D">
              <w:t>per UE.</w:t>
            </w:r>
          </w:p>
          <w:p w14:paraId="165900E2" w14:textId="77777777" w:rsidR="00484F9B" w:rsidRPr="007F3F9D" w:rsidRDefault="00484F9B" w:rsidP="008C525F">
            <w:pPr>
              <w:pStyle w:val="TAL"/>
            </w:pPr>
            <w:r w:rsidRPr="007F3F9D">
              <w:t>Max. is the number of UEs, if applicable.</w:t>
            </w:r>
          </w:p>
        </w:tc>
      </w:tr>
      <w:tr w:rsidR="00484F9B" w:rsidRPr="007F3F9D" w14:paraId="3549BB91" w14:textId="77777777" w:rsidTr="008C525F">
        <w:tc>
          <w:tcPr>
            <w:tcW w:w="2547" w:type="dxa"/>
          </w:tcPr>
          <w:p w14:paraId="24217BB3" w14:textId="77777777" w:rsidR="00484F9B" w:rsidRPr="007F3F9D" w:rsidRDefault="00484F9B" w:rsidP="008C525F">
            <w:pPr>
              <w:pStyle w:val="TAL"/>
            </w:pPr>
            <w:r w:rsidRPr="007F3F9D">
              <w:t>&gt;&gt; Application ID</w:t>
            </w:r>
          </w:p>
        </w:tc>
        <w:tc>
          <w:tcPr>
            <w:tcW w:w="7084" w:type="dxa"/>
          </w:tcPr>
          <w:p w14:paraId="33934EFB" w14:textId="77777777" w:rsidR="00484F9B" w:rsidRPr="007F3F9D" w:rsidRDefault="00484F9B" w:rsidP="008C525F">
            <w:pPr>
              <w:pStyle w:val="TAL"/>
            </w:pPr>
            <w:r w:rsidRPr="007F3F9D">
              <w:t>Identifies</w:t>
            </w:r>
            <w:r w:rsidRPr="007F3F9D">
              <w:rPr>
                <w:rFonts w:eastAsia="宋体"/>
              </w:rPr>
              <w:t xml:space="preserve"> the application in use during the time slot</w:t>
            </w:r>
            <w:r w:rsidRPr="007F3F9D">
              <w:t>.</w:t>
            </w:r>
          </w:p>
        </w:tc>
      </w:tr>
      <w:tr w:rsidR="00484F9B" w:rsidRPr="007F3F9D" w14:paraId="4C47ED79" w14:textId="77777777" w:rsidTr="008C525F">
        <w:tc>
          <w:tcPr>
            <w:tcW w:w="2547" w:type="dxa"/>
          </w:tcPr>
          <w:p w14:paraId="68AD6EFB" w14:textId="77777777" w:rsidR="00484F9B" w:rsidRPr="007F3F9D" w:rsidRDefault="00484F9B" w:rsidP="008C525F">
            <w:pPr>
              <w:pStyle w:val="TAL"/>
            </w:pPr>
            <w:r w:rsidRPr="007F3F9D">
              <w:t>&gt;&gt; DNAI</w:t>
            </w:r>
          </w:p>
        </w:tc>
        <w:tc>
          <w:tcPr>
            <w:tcW w:w="7084" w:type="dxa"/>
          </w:tcPr>
          <w:p w14:paraId="6087940F" w14:textId="77777777" w:rsidR="00484F9B" w:rsidRPr="007F3F9D" w:rsidRDefault="00484F9B" w:rsidP="008C525F">
            <w:pPr>
              <w:pStyle w:val="TAL"/>
            </w:pPr>
            <w:r w:rsidRPr="007F3F9D">
              <w:t>Identifier of a user plane access to one or more DN(s) where applications are deployed as defined in TS 23.501 [2].</w:t>
            </w:r>
          </w:p>
        </w:tc>
      </w:tr>
      <w:tr w:rsidR="00484F9B" w:rsidRPr="007F3F9D" w14:paraId="1CD809EC" w14:textId="77777777" w:rsidTr="008C525F">
        <w:tc>
          <w:tcPr>
            <w:tcW w:w="2547" w:type="dxa"/>
          </w:tcPr>
          <w:p w14:paraId="7E6E159E" w14:textId="77777777" w:rsidR="00484F9B" w:rsidRPr="007F3F9D" w:rsidRDefault="00484F9B" w:rsidP="008C525F">
            <w:pPr>
              <w:pStyle w:val="TAL"/>
            </w:pPr>
            <w:r w:rsidRPr="007F3F9D">
              <w:t>&gt;&gt; UE location</w:t>
            </w:r>
          </w:p>
        </w:tc>
        <w:tc>
          <w:tcPr>
            <w:tcW w:w="7084" w:type="dxa"/>
          </w:tcPr>
          <w:p w14:paraId="6040465B" w14:textId="77777777" w:rsidR="00484F9B" w:rsidRPr="007F3F9D" w:rsidRDefault="00484F9B" w:rsidP="008C525F">
            <w:pPr>
              <w:pStyle w:val="TAL"/>
            </w:pPr>
            <w:r w:rsidRPr="007F3F9D">
              <w:t>Indicating the UE location information when the UE service is delivered.</w:t>
            </w:r>
          </w:p>
        </w:tc>
      </w:tr>
      <w:tr w:rsidR="00484F9B" w:rsidRPr="007F3F9D" w14:paraId="4EE43609" w14:textId="77777777" w:rsidTr="008C525F">
        <w:tc>
          <w:tcPr>
            <w:tcW w:w="2547" w:type="dxa"/>
          </w:tcPr>
          <w:p w14:paraId="270155B0" w14:textId="77777777" w:rsidR="00484F9B" w:rsidRPr="007F3F9D" w:rsidRDefault="00484F9B" w:rsidP="008C525F">
            <w:pPr>
              <w:pStyle w:val="TAL"/>
            </w:pPr>
            <w:r w:rsidRPr="007F3F9D">
              <w:t>&gt;&gt;</w:t>
            </w:r>
            <w:r w:rsidRPr="007F3F9D">
              <w:rPr>
                <w:rFonts w:eastAsia="宋体"/>
              </w:rPr>
              <w:t xml:space="preserve"> DNN</w:t>
            </w:r>
          </w:p>
        </w:tc>
        <w:tc>
          <w:tcPr>
            <w:tcW w:w="7084" w:type="dxa"/>
          </w:tcPr>
          <w:p w14:paraId="79410831" w14:textId="77777777" w:rsidR="00484F9B" w:rsidRPr="007F3F9D" w:rsidRDefault="00484F9B" w:rsidP="008C525F">
            <w:pPr>
              <w:pStyle w:val="TAL"/>
            </w:pPr>
            <w:r w:rsidRPr="007F3F9D">
              <w:t>DNN for the PDU Session which contains the QoS flow.</w:t>
            </w:r>
          </w:p>
        </w:tc>
      </w:tr>
      <w:tr w:rsidR="00484F9B" w:rsidRPr="007F3F9D" w14:paraId="255D6C6F" w14:textId="77777777" w:rsidTr="008C525F">
        <w:tc>
          <w:tcPr>
            <w:tcW w:w="2547" w:type="dxa"/>
          </w:tcPr>
          <w:p w14:paraId="23F9E963" w14:textId="77777777" w:rsidR="00484F9B" w:rsidRPr="007F3F9D" w:rsidRDefault="00484F9B" w:rsidP="008C525F">
            <w:pPr>
              <w:pStyle w:val="TAL"/>
            </w:pPr>
            <w:r w:rsidRPr="007F3F9D">
              <w:t>&gt;&gt; S-NSSAI</w:t>
            </w:r>
          </w:p>
        </w:tc>
        <w:tc>
          <w:tcPr>
            <w:tcW w:w="7084" w:type="dxa"/>
          </w:tcPr>
          <w:p w14:paraId="457B46F1" w14:textId="77777777" w:rsidR="00484F9B" w:rsidRPr="007F3F9D" w:rsidRDefault="00484F9B" w:rsidP="008C525F">
            <w:pPr>
              <w:pStyle w:val="TAL"/>
            </w:pPr>
            <w:r w:rsidRPr="007F3F9D">
              <w:t>Identifies the Network Slice used to access the Application.</w:t>
            </w:r>
          </w:p>
        </w:tc>
      </w:tr>
      <w:tr w:rsidR="00484F9B" w:rsidRPr="007F3F9D" w14:paraId="7FA7C99C" w14:textId="77777777" w:rsidTr="008C525F">
        <w:tc>
          <w:tcPr>
            <w:tcW w:w="2547" w:type="dxa"/>
          </w:tcPr>
          <w:p w14:paraId="0C15B2D9" w14:textId="77777777" w:rsidR="00484F9B" w:rsidRPr="007F3F9D" w:rsidRDefault="00484F9B" w:rsidP="008C525F">
            <w:pPr>
              <w:pStyle w:val="TAL"/>
            </w:pPr>
            <w:r w:rsidRPr="007F3F9D">
              <w:t>&gt;&gt; Validity period</w:t>
            </w:r>
          </w:p>
        </w:tc>
        <w:tc>
          <w:tcPr>
            <w:tcW w:w="7084" w:type="dxa"/>
          </w:tcPr>
          <w:p w14:paraId="377ADE1D" w14:textId="43560E5C" w:rsidR="00484F9B" w:rsidRPr="007F3F9D" w:rsidRDefault="00484F9B" w:rsidP="008C525F">
            <w:pPr>
              <w:pStyle w:val="TAL"/>
            </w:pPr>
            <w:r w:rsidRPr="007F3F9D">
              <w:t xml:space="preserve">The validity period </w:t>
            </w:r>
            <w:ins w:id="21" w:author="hw user" w:date="2023-04-06T17:01:00Z">
              <w:r w:rsidR="0077137A" w:rsidRPr="000C62B6">
                <w:rPr>
                  <w:rFonts w:eastAsia="Batang" w:cs="Arial"/>
                </w:rPr>
                <w:t>within the time slot</w:t>
              </w:r>
              <w:r w:rsidR="0077137A" w:rsidRPr="007F3F9D">
                <w:t xml:space="preserve"> </w:t>
              </w:r>
            </w:ins>
            <w:r w:rsidRPr="007F3F9D">
              <w:t>for the E2E data volume transfer time prediction as defined in clause 6.1.3.</w:t>
            </w:r>
          </w:p>
        </w:tc>
      </w:tr>
      <w:tr w:rsidR="00484F9B" w:rsidRPr="007F3F9D" w14:paraId="42E89D67" w14:textId="77777777" w:rsidTr="008C525F">
        <w:tc>
          <w:tcPr>
            <w:tcW w:w="2547" w:type="dxa"/>
          </w:tcPr>
          <w:p w14:paraId="62EE6606" w14:textId="77777777" w:rsidR="00484F9B" w:rsidRPr="007F3F9D" w:rsidRDefault="00484F9B" w:rsidP="008C525F">
            <w:pPr>
              <w:pStyle w:val="TAL"/>
            </w:pPr>
            <w:r w:rsidRPr="007F3F9D">
              <w:t>&gt;&gt; Spatial validity</w:t>
            </w:r>
          </w:p>
        </w:tc>
        <w:tc>
          <w:tcPr>
            <w:tcW w:w="7084" w:type="dxa"/>
          </w:tcPr>
          <w:p w14:paraId="6ECCD3DC" w14:textId="637B7F52" w:rsidR="00484F9B" w:rsidRPr="007F3F9D" w:rsidRDefault="00484F9B" w:rsidP="008C525F">
            <w:pPr>
              <w:pStyle w:val="TAL"/>
            </w:pPr>
            <w:r w:rsidRPr="007F3F9D">
              <w:t>Area where the E2E data volume transfer time prediction applies.</w:t>
            </w:r>
          </w:p>
        </w:tc>
      </w:tr>
      <w:tr w:rsidR="00484F9B" w:rsidRPr="007F3F9D" w14:paraId="33D67E14" w14:textId="77777777" w:rsidTr="008C525F">
        <w:tc>
          <w:tcPr>
            <w:tcW w:w="2547" w:type="dxa"/>
          </w:tcPr>
          <w:p w14:paraId="70EB4345" w14:textId="77777777" w:rsidR="00484F9B" w:rsidRPr="007F3F9D" w:rsidRDefault="00484F9B" w:rsidP="008C525F">
            <w:pPr>
              <w:pStyle w:val="TAL"/>
            </w:pPr>
            <w:r w:rsidRPr="007F3F9D">
              <w:t>&gt;&gt; E2E data volume transfer time UL</w:t>
            </w:r>
          </w:p>
        </w:tc>
        <w:tc>
          <w:tcPr>
            <w:tcW w:w="7084" w:type="dxa"/>
          </w:tcPr>
          <w:p w14:paraId="0C809984" w14:textId="77777777" w:rsidR="00484F9B" w:rsidRPr="007F3F9D" w:rsidRDefault="00484F9B" w:rsidP="008C525F">
            <w:pPr>
              <w:pStyle w:val="TAL"/>
            </w:pPr>
            <w:r w:rsidRPr="007F3F9D">
              <w:t>E2E data volume transfer time indicators.</w:t>
            </w:r>
          </w:p>
          <w:p w14:paraId="3C8E22B6" w14:textId="3BB9F546" w:rsidR="00484F9B" w:rsidRPr="007F3F9D" w:rsidRDefault="00484F9B" w:rsidP="008C525F">
            <w:pPr>
              <w:pStyle w:val="TAL"/>
            </w:pPr>
            <w:r w:rsidRPr="007F3F9D">
              <w:t xml:space="preserve">Predictions of E2E data volume transfer time for uplink over the </w:t>
            </w:r>
            <w:ins w:id="22" w:author="hw user" w:date="2023-04-06T17:01:00Z">
              <w:r w:rsidR="00263F88" w:rsidRPr="00242B73">
                <w:rPr>
                  <w:rFonts w:eastAsia="Batang" w:cs="Arial"/>
                </w:rPr>
                <w:t>time slot</w:t>
              </w:r>
            </w:ins>
            <w:del w:id="23" w:author="hw user" w:date="2023-04-06T17:01:00Z">
              <w:r w:rsidRPr="007F3F9D" w:rsidDel="00263F88">
                <w:delText>Analytics target period</w:delText>
              </w:r>
            </w:del>
            <w:r w:rsidRPr="007F3F9D">
              <w:t xml:space="preserve"> (e.g. average, variance).</w:t>
            </w:r>
          </w:p>
        </w:tc>
      </w:tr>
      <w:tr w:rsidR="00484F9B" w:rsidRPr="007F3F9D" w14:paraId="1EF9408A" w14:textId="77777777" w:rsidTr="008C525F">
        <w:tc>
          <w:tcPr>
            <w:tcW w:w="2547" w:type="dxa"/>
          </w:tcPr>
          <w:p w14:paraId="46AF9690" w14:textId="77777777" w:rsidR="00484F9B" w:rsidRPr="007F3F9D" w:rsidRDefault="00484F9B" w:rsidP="008C525F">
            <w:pPr>
              <w:pStyle w:val="TAL"/>
            </w:pPr>
            <w:r w:rsidRPr="007F3F9D">
              <w:t>&gt;&gt;&gt; Data volume UL</w:t>
            </w:r>
          </w:p>
        </w:tc>
        <w:tc>
          <w:tcPr>
            <w:tcW w:w="7084" w:type="dxa"/>
          </w:tcPr>
          <w:p w14:paraId="592FEF39" w14:textId="77777777" w:rsidR="00484F9B" w:rsidRPr="007F3F9D" w:rsidRDefault="00484F9B" w:rsidP="008C525F">
            <w:pPr>
              <w:pStyle w:val="TAL"/>
            </w:pPr>
            <w:r w:rsidRPr="007F3F9D">
              <w:t>Indicates uplink data volume used to derive E2E data volume transfer time UL.</w:t>
            </w:r>
          </w:p>
        </w:tc>
      </w:tr>
      <w:tr w:rsidR="00484F9B" w:rsidRPr="007F3F9D" w14:paraId="2208F047" w14:textId="77777777" w:rsidTr="008C525F">
        <w:tc>
          <w:tcPr>
            <w:tcW w:w="2547" w:type="dxa"/>
          </w:tcPr>
          <w:p w14:paraId="5B2DB803" w14:textId="77777777" w:rsidR="00484F9B" w:rsidRPr="007F3F9D" w:rsidRDefault="00484F9B" w:rsidP="008C525F">
            <w:pPr>
              <w:pStyle w:val="TAL"/>
            </w:pPr>
            <w:r w:rsidRPr="007F3F9D">
              <w:t>&gt;&gt; E2E data volume transfer time</w:t>
            </w:r>
            <w:r w:rsidRPr="007F3F9D" w:rsidDel="00712EB5">
              <w:t xml:space="preserve"> </w:t>
            </w:r>
            <w:r w:rsidRPr="007F3F9D">
              <w:t>DL</w:t>
            </w:r>
          </w:p>
        </w:tc>
        <w:tc>
          <w:tcPr>
            <w:tcW w:w="7084" w:type="dxa"/>
          </w:tcPr>
          <w:p w14:paraId="03F928AE" w14:textId="77777777" w:rsidR="00484F9B" w:rsidRPr="007F3F9D" w:rsidRDefault="00484F9B" w:rsidP="008C525F">
            <w:pPr>
              <w:pStyle w:val="TAL"/>
            </w:pPr>
            <w:r w:rsidRPr="007F3F9D">
              <w:t>E2E data volume transfer time</w:t>
            </w:r>
            <w:r w:rsidRPr="007F3F9D" w:rsidDel="00413C7C">
              <w:t xml:space="preserve"> </w:t>
            </w:r>
            <w:r w:rsidRPr="007F3F9D">
              <w:t>DL indicators.</w:t>
            </w:r>
          </w:p>
          <w:p w14:paraId="089A49AC" w14:textId="40FB9B57" w:rsidR="00484F9B" w:rsidRPr="007F3F9D" w:rsidRDefault="00484F9B" w:rsidP="008C525F">
            <w:pPr>
              <w:pStyle w:val="TAL"/>
            </w:pPr>
            <w:r w:rsidRPr="007F3F9D">
              <w:t xml:space="preserve">Predictions of E2E data volume transfer time for downlink over the </w:t>
            </w:r>
            <w:ins w:id="24" w:author="hw user" w:date="2023-04-06T17:02:00Z">
              <w:r w:rsidR="00110CE1" w:rsidRPr="00242B73">
                <w:rPr>
                  <w:rFonts w:eastAsia="Batang" w:cs="Arial"/>
                </w:rPr>
                <w:t>time slot</w:t>
              </w:r>
            </w:ins>
            <w:del w:id="25" w:author="hw user" w:date="2023-04-06T17:02:00Z">
              <w:r w:rsidRPr="007F3F9D" w:rsidDel="00110CE1">
                <w:delText>Analytics target period</w:delText>
              </w:r>
            </w:del>
            <w:r w:rsidRPr="007F3F9D">
              <w:t xml:space="preserve"> (e.g. average, variance).</w:t>
            </w:r>
          </w:p>
        </w:tc>
      </w:tr>
      <w:tr w:rsidR="00484F9B" w:rsidRPr="007F3F9D" w14:paraId="2DDEFEAA" w14:textId="77777777" w:rsidTr="008C525F">
        <w:tc>
          <w:tcPr>
            <w:tcW w:w="2547" w:type="dxa"/>
          </w:tcPr>
          <w:p w14:paraId="4BF68E63" w14:textId="77777777" w:rsidR="00484F9B" w:rsidRPr="007F3F9D" w:rsidRDefault="00484F9B" w:rsidP="008C525F">
            <w:pPr>
              <w:pStyle w:val="TAL"/>
            </w:pPr>
            <w:r w:rsidRPr="007F3F9D">
              <w:t>&gt;&gt;&gt; Data volume DL</w:t>
            </w:r>
          </w:p>
        </w:tc>
        <w:tc>
          <w:tcPr>
            <w:tcW w:w="7084" w:type="dxa"/>
          </w:tcPr>
          <w:p w14:paraId="4CC14774" w14:textId="77777777" w:rsidR="00484F9B" w:rsidRPr="007F3F9D" w:rsidRDefault="00484F9B" w:rsidP="008C525F">
            <w:pPr>
              <w:pStyle w:val="TAL"/>
            </w:pPr>
            <w:r w:rsidRPr="007F3F9D">
              <w:t>Indicates downlink data volume used to derive E2E data volume transfer time DL</w:t>
            </w:r>
          </w:p>
        </w:tc>
      </w:tr>
      <w:tr w:rsidR="00484F9B" w:rsidRPr="007F3F9D" w14:paraId="545A9CA8" w14:textId="77777777" w:rsidTr="008C525F">
        <w:tc>
          <w:tcPr>
            <w:tcW w:w="2547" w:type="dxa"/>
          </w:tcPr>
          <w:p w14:paraId="5EDC8B36" w14:textId="211914EF" w:rsidR="00484F9B" w:rsidRPr="007F3F9D" w:rsidRDefault="00484F9B" w:rsidP="008C525F">
            <w:pPr>
              <w:pStyle w:val="TAL"/>
            </w:pPr>
            <w:r w:rsidRPr="007F3F9D">
              <w:t>&gt; Classified E2E data volume transfer time</w:t>
            </w:r>
            <w:del w:id="26" w:author="hw user" w:date="2023-04-06T17:00:00Z">
              <w:r w:rsidRPr="007F3F9D" w:rsidDel="009E1BFA">
                <w:delText>s</w:delText>
              </w:r>
            </w:del>
            <w:ins w:id="27" w:author="hw user" w:date="2023-04-06T17:00:00Z">
              <w:r w:rsidR="000F10D7" w:rsidRPr="00787471">
                <w:rPr>
                  <w:rFonts w:eastAsia="Batang"/>
                  <w:bCs/>
                </w:rPr>
                <w:t xml:space="preserve"> </w:t>
              </w:r>
            </w:ins>
            <w:ins w:id="28" w:author="hw user" w:date="2023-04-06T19:11:00Z">
              <w:r w:rsidR="003B4C3F" w:rsidRPr="005D2CF1">
                <w:t>information</w:t>
              </w:r>
            </w:ins>
            <w:r w:rsidRPr="007F3F9D">
              <w:t xml:space="preserve"> for a list of UEs (NOTE</w:t>
            </w:r>
            <w:r>
              <w:t> </w:t>
            </w:r>
            <w:r w:rsidRPr="007F3F9D">
              <w:t>1)</w:t>
            </w:r>
          </w:p>
        </w:tc>
        <w:tc>
          <w:tcPr>
            <w:tcW w:w="7084" w:type="dxa"/>
          </w:tcPr>
          <w:p w14:paraId="4DD56D15" w14:textId="238BBA22" w:rsidR="00484F9B" w:rsidRPr="007F3F9D" w:rsidRDefault="00484F9B" w:rsidP="008C525F">
            <w:pPr>
              <w:pStyle w:val="TAL"/>
            </w:pPr>
            <w:r w:rsidRPr="007F3F9D">
              <w:t>Classified E2E data volume transfer time prediction for multiple UEs with respect to one or more reporting thresholds (e.g. NWDAF may provide the ratio of UEs that have reached certain Reporting Threshold(s)).</w:t>
            </w:r>
          </w:p>
          <w:p w14:paraId="0FC6B000" w14:textId="77777777" w:rsidR="00484F9B" w:rsidRPr="007F3F9D" w:rsidRDefault="00484F9B" w:rsidP="008C525F">
            <w:pPr>
              <w:pStyle w:val="TAL"/>
            </w:pPr>
            <w:r w:rsidRPr="007F3F9D">
              <w:t>The list of UEs is indicated in the request of service consumer.</w:t>
            </w:r>
          </w:p>
        </w:tc>
      </w:tr>
      <w:tr w:rsidR="00484F9B" w:rsidRPr="007F3F9D" w14:paraId="15173A89" w14:textId="77777777" w:rsidTr="008C525F">
        <w:tc>
          <w:tcPr>
            <w:tcW w:w="2547" w:type="dxa"/>
          </w:tcPr>
          <w:p w14:paraId="3338BCC3" w14:textId="77777777" w:rsidR="00484F9B" w:rsidRPr="007F3F9D" w:rsidRDefault="00484F9B" w:rsidP="008C525F">
            <w:pPr>
              <w:pStyle w:val="TAL"/>
            </w:pPr>
            <w:r w:rsidRPr="007F3F9D">
              <w:t>&gt;&gt; E2E data volume transfer time classes (1…max) (NOTE</w:t>
            </w:r>
            <w:r>
              <w:t> </w:t>
            </w:r>
            <w:r w:rsidRPr="007F3F9D">
              <w:t>2)</w:t>
            </w:r>
          </w:p>
        </w:tc>
        <w:tc>
          <w:tcPr>
            <w:tcW w:w="7084" w:type="dxa"/>
          </w:tcPr>
          <w:p w14:paraId="22AE559D" w14:textId="77777777" w:rsidR="00484F9B" w:rsidRPr="007F3F9D" w:rsidRDefault="00484F9B" w:rsidP="008C525F">
            <w:pPr>
              <w:pStyle w:val="TAL"/>
            </w:pPr>
            <w:r w:rsidRPr="007F3F9D">
              <w:t>List with group of UEs classified by ranges of E2E data volume transfer time.</w:t>
            </w:r>
          </w:p>
        </w:tc>
      </w:tr>
      <w:tr w:rsidR="00484F9B" w:rsidRPr="007F3F9D" w14:paraId="7381D11A" w14:textId="77777777" w:rsidTr="008C525F">
        <w:tc>
          <w:tcPr>
            <w:tcW w:w="2547" w:type="dxa"/>
          </w:tcPr>
          <w:p w14:paraId="372D4CB9" w14:textId="77777777" w:rsidR="00484F9B" w:rsidRPr="007F3F9D" w:rsidRDefault="00484F9B" w:rsidP="008C525F">
            <w:pPr>
              <w:pStyle w:val="TAL"/>
            </w:pPr>
            <w:r w:rsidRPr="007F3F9D">
              <w:t xml:space="preserve">&gt;&gt;&gt; UE ID(s) </w:t>
            </w:r>
          </w:p>
        </w:tc>
        <w:tc>
          <w:tcPr>
            <w:tcW w:w="7084" w:type="dxa"/>
          </w:tcPr>
          <w:p w14:paraId="5FE51C76" w14:textId="77777777" w:rsidR="00484F9B" w:rsidRPr="007F3F9D" w:rsidRDefault="00484F9B" w:rsidP="008C525F">
            <w:pPr>
              <w:pStyle w:val="TAL"/>
            </w:pPr>
            <w:r w:rsidRPr="007F3F9D">
              <w:t>Identifies the UE(s) in the transfer time class with respect to the threshold of the corresponding transfer time class.</w:t>
            </w:r>
          </w:p>
        </w:tc>
      </w:tr>
      <w:tr w:rsidR="00484F9B" w:rsidRPr="00F2150B" w14:paraId="3C0FC7DB" w14:textId="77777777" w:rsidTr="008C525F">
        <w:tc>
          <w:tcPr>
            <w:tcW w:w="2547" w:type="dxa"/>
          </w:tcPr>
          <w:p w14:paraId="563FC469" w14:textId="77777777" w:rsidR="00484F9B" w:rsidRPr="007F3F9D" w:rsidRDefault="00484F9B" w:rsidP="008C525F">
            <w:pPr>
              <w:pStyle w:val="TAL"/>
            </w:pPr>
            <w:r w:rsidRPr="007F3F9D">
              <w:t>&gt;&gt;&gt; Ratio of UEs per E2E data volume transfer time class</w:t>
            </w:r>
          </w:p>
        </w:tc>
        <w:tc>
          <w:tcPr>
            <w:tcW w:w="7084" w:type="dxa"/>
          </w:tcPr>
          <w:p w14:paraId="675ED49F" w14:textId="77777777" w:rsidR="00484F9B" w:rsidRPr="007F3F9D" w:rsidRDefault="00484F9B" w:rsidP="008C525F">
            <w:pPr>
              <w:pStyle w:val="TAL"/>
            </w:pPr>
            <w:r>
              <w:t>Ratio of UEs.</w:t>
            </w:r>
          </w:p>
        </w:tc>
      </w:tr>
      <w:tr w:rsidR="00484F9B" w:rsidRPr="007F3F9D" w14:paraId="32B30FD5" w14:textId="77777777" w:rsidTr="008C525F">
        <w:tc>
          <w:tcPr>
            <w:tcW w:w="2547" w:type="dxa"/>
          </w:tcPr>
          <w:p w14:paraId="4472EC35" w14:textId="77777777" w:rsidR="00484F9B" w:rsidRPr="007F3F9D" w:rsidRDefault="00484F9B" w:rsidP="008C525F">
            <w:pPr>
              <w:pStyle w:val="TAL"/>
            </w:pPr>
          </w:p>
        </w:tc>
        <w:tc>
          <w:tcPr>
            <w:tcW w:w="7084" w:type="dxa"/>
          </w:tcPr>
          <w:p w14:paraId="07DC8A52" w14:textId="77777777" w:rsidR="00484F9B" w:rsidRPr="007F3F9D" w:rsidRDefault="00484F9B" w:rsidP="008C525F">
            <w:pPr>
              <w:pStyle w:val="TAL"/>
            </w:pPr>
            <w:r w:rsidRPr="007F3F9D">
              <w:t>Ratio of UEs.</w:t>
            </w:r>
          </w:p>
        </w:tc>
      </w:tr>
      <w:tr w:rsidR="00484F9B" w:rsidRPr="007F3F9D" w14:paraId="11BD6E29" w14:textId="77777777" w:rsidTr="008C525F">
        <w:tc>
          <w:tcPr>
            <w:tcW w:w="2547" w:type="dxa"/>
          </w:tcPr>
          <w:p w14:paraId="1A732005" w14:textId="77777777" w:rsidR="00484F9B" w:rsidRPr="007F3F9D" w:rsidRDefault="00484F9B" w:rsidP="008C525F">
            <w:pPr>
              <w:pStyle w:val="TAL"/>
            </w:pPr>
            <w:r w:rsidRPr="007F3F9D">
              <w:t>&gt;&gt; Validity period</w:t>
            </w:r>
          </w:p>
        </w:tc>
        <w:tc>
          <w:tcPr>
            <w:tcW w:w="7084" w:type="dxa"/>
          </w:tcPr>
          <w:p w14:paraId="4DA017CA" w14:textId="65B3FE12" w:rsidR="00484F9B" w:rsidRPr="007F3F9D" w:rsidRDefault="00484F9B" w:rsidP="008C525F">
            <w:pPr>
              <w:pStyle w:val="TAL"/>
            </w:pPr>
            <w:r w:rsidRPr="007F3F9D">
              <w:t xml:space="preserve">The validity period </w:t>
            </w:r>
            <w:ins w:id="29" w:author="hw user" w:date="2023-04-06T17:02:00Z">
              <w:r w:rsidR="005229D0" w:rsidRPr="00C73383">
                <w:rPr>
                  <w:rFonts w:eastAsia="Batang"/>
                </w:rPr>
                <w:t>within the time slot</w:t>
              </w:r>
              <w:r w:rsidR="005229D0" w:rsidRPr="007F3F9D">
                <w:t xml:space="preserve"> </w:t>
              </w:r>
            </w:ins>
            <w:r w:rsidRPr="007F3F9D">
              <w:t>for the E2E data volume transfer time prediction as defined in clause 6.1.3.</w:t>
            </w:r>
          </w:p>
        </w:tc>
      </w:tr>
      <w:tr w:rsidR="00484F9B" w:rsidRPr="007F3F9D" w14:paraId="0C59B612" w14:textId="77777777" w:rsidTr="008C525F">
        <w:tc>
          <w:tcPr>
            <w:tcW w:w="2547" w:type="dxa"/>
          </w:tcPr>
          <w:p w14:paraId="2B37E334" w14:textId="77777777" w:rsidR="00484F9B" w:rsidRPr="007F3F9D" w:rsidRDefault="00484F9B" w:rsidP="008C525F">
            <w:pPr>
              <w:pStyle w:val="TAL"/>
            </w:pPr>
            <w:r w:rsidRPr="007F3F9D">
              <w:t>&gt;&gt; Spatial Validity Condition</w:t>
            </w:r>
          </w:p>
        </w:tc>
        <w:tc>
          <w:tcPr>
            <w:tcW w:w="7084" w:type="dxa"/>
          </w:tcPr>
          <w:p w14:paraId="1A14003C" w14:textId="18EBF6BB" w:rsidR="00484F9B" w:rsidRPr="007F3F9D" w:rsidRDefault="00484F9B" w:rsidP="008C525F">
            <w:pPr>
              <w:pStyle w:val="TAL"/>
            </w:pPr>
            <w:r w:rsidRPr="007F3F9D">
              <w:t xml:space="preserve">Area where the E2E data volume transfer time </w:t>
            </w:r>
            <w:ins w:id="30" w:author="hw user" w:date="2023-04-06T17:01:00Z">
              <w:r w:rsidR="006B2B80" w:rsidRPr="00E8787F">
                <w:rPr>
                  <w:rFonts w:eastAsia="Batang"/>
                </w:rPr>
                <w:t>prediction</w:t>
              </w:r>
              <w:r w:rsidR="006B2B80" w:rsidRPr="007F3F9D" w:rsidDel="006B2B80">
                <w:t xml:space="preserve"> </w:t>
              </w:r>
            </w:ins>
            <w:del w:id="31" w:author="hw user" w:date="2023-04-06T17:01:00Z">
              <w:r w:rsidRPr="007F3F9D" w:rsidDel="006B2B80">
                <w:delText xml:space="preserve">analytics </w:delText>
              </w:r>
            </w:del>
            <w:r w:rsidRPr="007F3F9D">
              <w:t>applies.</w:t>
            </w:r>
          </w:p>
        </w:tc>
      </w:tr>
      <w:tr w:rsidR="00484F9B" w:rsidRPr="007F3F9D" w14:paraId="5E326EF1" w14:textId="77777777" w:rsidTr="008C525F">
        <w:tc>
          <w:tcPr>
            <w:tcW w:w="2547" w:type="dxa"/>
          </w:tcPr>
          <w:p w14:paraId="68AA93D3" w14:textId="77777777" w:rsidR="00484F9B" w:rsidRPr="007F3F9D" w:rsidRDefault="00484F9B" w:rsidP="008C525F">
            <w:pPr>
              <w:pStyle w:val="TAL"/>
            </w:pPr>
            <w:r w:rsidRPr="007F3F9D">
              <w:t>&gt; Geographical distribution of the UE(s)</w:t>
            </w:r>
          </w:p>
        </w:tc>
        <w:tc>
          <w:tcPr>
            <w:tcW w:w="7084" w:type="dxa"/>
          </w:tcPr>
          <w:p w14:paraId="72F5E3D6" w14:textId="77777777" w:rsidR="00484F9B" w:rsidRPr="007F3F9D" w:rsidRDefault="00484F9B" w:rsidP="008C525F">
            <w:pPr>
              <w:pStyle w:val="TAL"/>
            </w:pPr>
            <w:r w:rsidRPr="007F3F9D">
              <w:t>If requested, a list of UEs per location information.</w:t>
            </w:r>
          </w:p>
        </w:tc>
      </w:tr>
      <w:tr w:rsidR="00484F9B" w:rsidRPr="007F3F9D" w14:paraId="672C41F7" w14:textId="77777777" w:rsidTr="008C525F">
        <w:tc>
          <w:tcPr>
            <w:tcW w:w="2547" w:type="dxa"/>
          </w:tcPr>
          <w:p w14:paraId="4FD70A76" w14:textId="77777777" w:rsidR="00484F9B" w:rsidRPr="007F3F9D" w:rsidRDefault="00484F9B" w:rsidP="008C525F">
            <w:pPr>
              <w:pStyle w:val="TAL"/>
            </w:pPr>
            <w:r w:rsidRPr="007F3F9D">
              <w:t>Confidence</w:t>
            </w:r>
          </w:p>
        </w:tc>
        <w:tc>
          <w:tcPr>
            <w:tcW w:w="7084" w:type="dxa"/>
          </w:tcPr>
          <w:p w14:paraId="07B934D3" w14:textId="77777777" w:rsidR="00484F9B" w:rsidRPr="007F3F9D" w:rsidRDefault="00484F9B" w:rsidP="008C525F">
            <w:pPr>
              <w:pStyle w:val="TAL"/>
            </w:pPr>
            <w:r w:rsidRPr="007F3F9D">
              <w:t>Confidence of this prediction.</w:t>
            </w:r>
          </w:p>
        </w:tc>
      </w:tr>
      <w:tr w:rsidR="00484F9B" w:rsidRPr="007F3F9D" w14:paraId="16A09249" w14:textId="77777777" w:rsidTr="008C525F">
        <w:tc>
          <w:tcPr>
            <w:tcW w:w="9631" w:type="dxa"/>
            <w:gridSpan w:val="2"/>
          </w:tcPr>
          <w:p w14:paraId="27EB8D3A"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1295C483" w14:textId="77777777" w:rsidR="00484F9B" w:rsidRPr="007F3F9D" w:rsidRDefault="00484F9B" w:rsidP="008C525F">
            <w:pPr>
              <w:pStyle w:val="TAN"/>
            </w:pPr>
            <w:r>
              <w:t>NOTE 2:</w:t>
            </w:r>
            <w:r>
              <w:tab/>
              <w:t>The number of transfer time classes may be pre-configured by the operator or provided by the service consumer via reporting thresholds.</w:t>
            </w:r>
          </w:p>
        </w:tc>
      </w:tr>
    </w:tbl>
    <w:p w14:paraId="2918B2F1" w14:textId="77777777" w:rsidR="00484F9B" w:rsidRDefault="00484F9B" w:rsidP="00484F9B"/>
    <w:p w14:paraId="339598C6" w14:textId="77777777" w:rsidR="00484F9B" w:rsidRDefault="00484F9B" w:rsidP="00484F9B">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1C5DF" w14:textId="77777777" w:rsidR="000F2AAF" w:rsidRDefault="000F2AAF">
      <w:r>
        <w:separator/>
      </w:r>
    </w:p>
  </w:endnote>
  <w:endnote w:type="continuationSeparator" w:id="0">
    <w:p w14:paraId="74CDCE88" w14:textId="77777777" w:rsidR="000F2AAF" w:rsidRDefault="000F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168A0" w14:textId="77777777" w:rsidR="000F2AAF" w:rsidRDefault="000F2AAF">
      <w:r>
        <w:separator/>
      </w:r>
    </w:p>
  </w:footnote>
  <w:footnote w:type="continuationSeparator" w:id="0">
    <w:p w14:paraId="0FDCF4B3" w14:textId="77777777" w:rsidR="000F2AAF" w:rsidRDefault="000F2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D8A" w:rsidRDefault="00E02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D8A" w:rsidRDefault="00E02D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D8A" w:rsidRDefault="00E02D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D8A" w:rsidRDefault="00E02D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5"/>
    <w:rsid w:val="00000678"/>
    <w:rsid w:val="0000084C"/>
    <w:rsid w:val="00002064"/>
    <w:rsid w:val="000028B3"/>
    <w:rsid w:val="00002D98"/>
    <w:rsid w:val="0000408D"/>
    <w:rsid w:val="0000599C"/>
    <w:rsid w:val="00010879"/>
    <w:rsid w:val="00010C5F"/>
    <w:rsid w:val="00011C9B"/>
    <w:rsid w:val="000139E6"/>
    <w:rsid w:val="00013FE9"/>
    <w:rsid w:val="0001596F"/>
    <w:rsid w:val="000160F9"/>
    <w:rsid w:val="000168EC"/>
    <w:rsid w:val="000170C5"/>
    <w:rsid w:val="000173E9"/>
    <w:rsid w:val="000218E0"/>
    <w:rsid w:val="00022A3C"/>
    <w:rsid w:val="00022E4A"/>
    <w:rsid w:val="000233F2"/>
    <w:rsid w:val="00024566"/>
    <w:rsid w:val="00024B95"/>
    <w:rsid w:val="0002670E"/>
    <w:rsid w:val="00026F50"/>
    <w:rsid w:val="00033E14"/>
    <w:rsid w:val="000342C0"/>
    <w:rsid w:val="00034595"/>
    <w:rsid w:val="000347F0"/>
    <w:rsid w:val="00036F16"/>
    <w:rsid w:val="000370E4"/>
    <w:rsid w:val="00037A51"/>
    <w:rsid w:val="00040397"/>
    <w:rsid w:val="00040F88"/>
    <w:rsid w:val="0004155F"/>
    <w:rsid w:val="00042622"/>
    <w:rsid w:val="0004328F"/>
    <w:rsid w:val="00044165"/>
    <w:rsid w:val="00044992"/>
    <w:rsid w:val="00044A8C"/>
    <w:rsid w:val="00045455"/>
    <w:rsid w:val="00045A35"/>
    <w:rsid w:val="00045A90"/>
    <w:rsid w:val="000460C6"/>
    <w:rsid w:val="00046EEE"/>
    <w:rsid w:val="000473EC"/>
    <w:rsid w:val="00047E2E"/>
    <w:rsid w:val="00050889"/>
    <w:rsid w:val="00050EDD"/>
    <w:rsid w:val="0005169C"/>
    <w:rsid w:val="00051E21"/>
    <w:rsid w:val="00052151"/>
    <w:rsid w:val="00052218"/>
    <w:rsid w:val="000537AE"/>
    <w:rsid w:val="00055086"/>
    <w:rsid w:val="00055102"/>
    <w:rsid w:val="00055979"/>
    <w:rsid w:val="00055BB1"/>
    <w:rsid w:val="00056EB1"/>
    <w:rsid w:val="00057320"/>
    <w:rsid w:val="0005744D"/>
    <w:rsid w:val="000574B1"/>
    <w:rsid w:val="00060323"/>
    <w:rsid w:val="00060E02"/>
    <w:rsid w:val="00060F04"/>
    <w:rsid w:val="00064A8F"/>
    <w:rsid w:val="00065E1A"/>
    <w:rsid w:val="00066E74"/>
    <w:rsid w:val="000711BD"/>
    <w:rsid w:val="000724DC"/>
    <w:rsid w:val="00072B7F"/>
    <w:rsid w:val="00072BB3"/>
    <w:rsid w:val="00072C24"/>
    <w:rsid w:val="00073995"/>
    <w:rsid w:val="00073ED7"/>
    <w:rsid w:val="000755BF"/>
    <w:rsid w:val="00075822"/>
    <w:rsid w:val="00075FE5"/>
    <w:rsid w:val="00076A40"/>
    <w:rsid w:val="00076B65"/>
    <w:rsid w:val="00076C6D"/>
    <w:rsid w:val="00077D87"/>
    <w:rsid w:val="00077FA3"/>
    <w:rsid w:val="00080301"/>
    <w:rsid w:val="00080631"/>
    <w:rsid w:val="000807DF"/>
    <w:rsid w:val="00080831"/>
    <w:rsid w:val="00080A33"/>
    <w:rsid w:val="00080A40"/>
    <w:rsid w:val="00080AE7"/>
    <w:rsid w:val="0008385D"/>
    <w:rsid w:val="00084B65"/>
    <w:rsid w:val="00085079"/>
    <w:rsid w:val="00085A93"/>
    <w:rsid w:val="000863DB"/>
    <w:rsid w:val="00086688"/>
    <w:rsid w:val="000868B8"/>
    <w:rsid w:val="00087771"/>
    <w:rsid w:val="000905FA"/>
    <w:rsid w:val="0009117B"/>
    <w:rsid w:val="00092015"/>
    <w:rsid w:val="00092DB1"/>
    <w:rsid w:val="00093045"/>
    <w:rsid w:val="0009468F"/>
    <w:rsid w:val="000954DD"/>
    <w:rsid w:val="000966F9"/>
    <w:rsid w:val="000967A6"/>
    <w:rsid w:val="00096B18"/>
    <w:rsid w:val="00097554"/>
    <w:rsid w:val="00097D49"/>
    <w:rsid w:val="000A03EF"/>
    <w:rsid w:val="000A0F7B"/>
    <w:rsid w:val="000A1379"/>
    <w:rsid w:val="000A1D02"/>
    <w:rsid w:val="000A5286"/>
    <w:rsid w:val="000A5D77"/>
    <w:rsid w:val="000A6394"/>
    <w:rsid w:val="000A7578"/>
    <w:rsid w:val="000A7761"/>
    <w:rsid w:val="000B1AAE"/>
    <w:rsid w:val="000B1F02"/>
    <w:rsid w:val="000B1FDC"/>
    <w:rsid w:val="000B2AFD"/>
    <w:rsid w:val="000B447A"/>
    <w:rsid w:val="000B4551"/>
    <w:rsid w:val="000B498F"/>
    <w:rsid w:val="000B5F7F"/>
    <w:rsid w:val="000B7BD4"/>
    <w:rsid w:val="000B7BD6"/>
    <w:rsid w:val="000B7FED"/>
    <w:rsid w:val="000C038A"/>
    <w:rsid w:val="000C1354"/>
    <w:rsid w:val="000C20C6"/>
    <w:rsid w:val="000C2805"/>
    <w:rsid w:val="000C29CA"/>
    <w:rsid w:val="000C3C47"/>
    <w:rsid w:val="000C432D"/>
    <w:rsid w:val="000C4C32"/>
    <w:rsid w:val="000C4E22"/>
    <w:rsid w:val="000C5EDD"/>
    <w:rsid w:val="000C62B6"/>
    <w:rsid w:val="000C6598"/>
    <w:rsid w:val="000C6647"/>
    <w:rsid w:val="000C6FC0"/>
    <w:rsid w:val="000C7638"/>
    <w:rsid w:val="000C7E84"/>
    <w:rsid w:val="000D07C6"/>
    <w:rsid w:val="000D09C9"/>
    <w:rsid w:val="000D0EEA"/>
    <w:rsid w:val="000D1760"/>
    <w:rsid w:val="000D1BE8"/>
    <w:rsid w:val="000D321B"/>
    <w:rsid w:val="000D40B8"/>
    <w:rsid w:val="000D44B3"/>
    <w:rsid w:val="000D5387"/>
    <w:rsid w:val="000D57B1"/>
    <w:rsid w:val="000D59AA"/>
    <w:rsid w:val="000D5A2D"/>
    <w:rsid w:val="000D5B12"/>
    <w:rsid w:val="000D75D3"/>
    <w:rsid w:val="000D78E1"/>
    <w:rsid w:val="000D7E82"/>
    <w:rsid w:val="000E00B2"/>
    <w:rsid w:val="000E01B1"/>
    <w:rsid w:val="000E0CD4"/>
    <w:rsid w:val="000E0FC2"/>
    <w:rsid w:val="000E106C"/>
    <w:rsid w:val="000E171C"/>
    <w:rsid w:val="000E1801"/>
    <w:rsid w:val="000E1C2D"/>
    <w:rsid w:val="000E3BFB"/>
    <w:rsid w:val="000E4495"/>
    <w:rsid w:val="000E46FF"/>
    <w:rsid w:val="000E4D20"/>
    <w:rsid w:val="000E503A"/>
    <w:rsid w:val="000E6879"/>
    <w:rsid w:val="000E697C"/>
    <w:rsid w:val="000E73E9"/>
    <w:rsid w:val="000E7F8A"/>
    <w:rsid w:val="000F10D7"/>
    <w:rsid w:val="000F1AA4"/>
    <w:rsid w:val="000F25BD"/>
    <w:rsid w:val="000F2611"/>
    <w:rsid w:val="000F2AAF"/>
    <w:rsid w:val="000F3B60"/>
    <w:rsid w:val="000F4564"/>
    <w:rsid w:val="000F49A2"/>
    <w:rsid w:val="000F4B70"/>
    <w:rsid w:val="000F57A1"/>
    <w:rsid w:val="000F6767"/>
    <w:rsid w:val="000F702C"/>
    <w:rsid w:val="000F7ABD"/>
    <w:rsid w:val="000F7F36"/>
    <w:rsid w:val="00100398"/>
    <w:rsid w:val="001008F3"/>
    <w:rsid w:val="00100A5C"/>
    <w:rsid w:val="0010269F"/>
    <w:rsid w:val="00103053"/>
    <w:rsid w:val="00104F07"/>
    <w:rsid w:val="00104F48"/>
    <w:rsid w:val="001067E8"/>
    <w:rsid w:val="00106887"/>
    <w:rsid w:val="00110CE1"/>
    <w:rsid w:val="001113C8"/>
    <w:rsid w:val="0011304F"/>
    <w:rsid w:val="00113F6C"/>
    <w:rsid w:val="00114362"/>
    <w:rsid w:val="001159A0"/>
    <w:rsid w:val="001165CF"/>
    <w:rsid w:val="001169A4"/>
    <w:rsid w:val="00120422"/>
    <w:rsid w:val="001213DF"/>
    <w:rsid w:val="00121C7B"/>
    <w:rsid w:val="00121FC0"/>
    <w:rsid w:val="00122FAC"/>
    <w:rsid w:val="001232BF"/>
    <w:rsid w:val="0012635F"/>
    <w:rsid w:val="00126476"/>
    <w:rsid w:val="00126FCB"/>
    <w:rsid w:val="001303E3"/>
    <w:rsid w:val="00131CD9"/>
    <w:rsid w:val="001322BE"/>
    <w:rsid w:val="0013264E"/>
    <w:rsid w:val="00134321"/>
    <w:rsid w:val="00134E80"/>
    <w:rsid w:val="0013605E"/>
    <w:rsid w:val="00136A38"/>
    <w:rsid w:val="001401E1"/>
    <w:rsid w:val="0014034F"/>
    <w:rsid w:val="001410DD"/>
    <w:rsid w:val="00141BCF"/>
    <w:rsid w:val="00142D88"/>
    <w:rsid w:val="00143033"/>
    <w:rsid w:val="00143106"/>
    <w:rsid w:val="00143B51"/>
    <w:rsid w:val="001443D5"/>
    <w:rsid w:val="001447CC"/>
    <w:rsid w:val="00144EA8"/>
    <w:rsid w:val="00144EE2"/>
    <w:rsid w:val="00145064"/>
    <w:rsid w:val="00145D43"/>
    <w:rsid w:val="00145EB0"/>
    <w:rsid w:val="00146A77"/>
    <w:rsid w:val="0014706D"/>
    <w:rsid w:val="0014761D"/>
    <w:rsid w:val="001509F3"/>
    <w:rsid w:val="00152027"/>
    <w:rsid w:val="00152A2E"/>
    <w:rsid w:val="00154A43"/>
    <w:rsid w:val="00154C9F"/>
    <w:rsid w:val="00154D09"/>
    <w:rsid w:val="00154D19"/>
    <w:rsid w:val="00155007"/>
    <w:rsid w:val="0015501D"/>
    <w:rsid w:val="0015629E"/>
    <w:rsid w:val="0015642C"/>
    <w:rsid w:val="00156936"/>
    <w:rsid w:val="00157BEF"/>
    <w:rsid w:val="00160C48"/>
    <w:rsid w:val="00160EA7"/>
    <w:rsid w:val="001614D3"/>
    <w:rsid w:val="001617A8"/>
    <w:rsid w:val="00162142"/>
    <w:rsid w:val="0016256D"/>
    <w:rsid w:val="001629D3"/>
    <w:rsid w:val="001639F7"/>
    <w:rsid w:val="001645A0"/>
    <w:rsid w:val="00164FB6"/>
    <w:rsid w:val="001653C1"/>
    <w:rsid w:val="00165F9E"/>
    <w:rsid w:val="0016635D"/>
    <w:rsid w:val="0017005D"/>
    <w:rsid w:val="00170A90"/>
    <w:rsid w:val="00170D96"/>
    <w:rsid w:val="001714DC"/>
    <w:rsid w:val="00171F39"/>
    <w:rsid w:val="001722CA"/>
    <w:rsid w:val="001729C4"/>
    <w:rsid w:val="001735DC"/>
    <w:rsid w:val="00174147"/>
    <w:rsid w:val="001742A1"/>
    <w:rsid w:val="001750F3"/>
    <w:rsid w:val="00176901"/>
    <w:rsid w:val="001771F6"/>
    <w:rsid w:val="001807B6"/>
    <w:rsid w:val="00182738"/>
    <w:rsid w:val="00184533"/>
    <w:rsid w:val="0018658C"/>
    <w:rsid w:val="00186CCF"/>
    <w:rsid w:val="00186D9E"/>
    <w:rsid w:val="00187151"/>
    <w:rsid w:val="00187B35"/>
    <w:rsid w:val="00190155"/>
    <w:rsid w:val="0019184C"/>
    <w:rsid w:val="00192C46"/>
    <w:rsid w:val="001944C1"/>
    <w:rsid w:val="00195D76"/>
    <w:rsid w:val="001965F6"/>
    <w:rsid w:val="0019695A"/>
    <w:rsid w:val="001976A8"/>
    <w:rsid w:val="00197CD6"/>
    <w:rsid w:val="001A0657"/>
    <w:rsid w:val="001A08B3"/>
    <w:rsid w:val="001A1D26"/>
    <w:rsid w:val="001A201C"/>
    <w:rsid w:val="001A3D66"/>
    <w:rsid w:val="001A3DB5"/>
    <w:rsid w:val="001A5874"/>
    <w:rsid w:val="001A7B60"/>
    <w:rsid w:val="001B03E5"/>
    <w:rsid w:val="001B091A"/>
    <w:rsid w:val="001B0F4F"/>
    <w:rsid w:val="001B120C"/>
    <w:rsid w:val="001B17E1"/>
    <w:rsid w:val="001B21B7"/>
    <w:rsid w:val="001B2299"/>
    <w:rsid w:val="001B2DD4"/>
    <w:rsid w:val="001B31CA"/>
    <w:rsid w:val="001B4755"/>
    <w:rsid w:val="001B52F0"/>
    <w:rsid w:val="001B6B5B"/>
    <w:rsid w:val="001B7A65"/>
    <w:rsid w:val="001C0892"/>
    <w:rsid w:val="001C0936"/>
    <w:rsid w:val="001C09A1"/>
    <w:rsid w:val="001C1552"/>
    <w:rsid w:val="001C1AD9"/>
    <w:rsid w:val="001C1CD4"/>
    <w:rsid w:val="001C27F7"/>
    <w:rsid w:val="001C2E95"/>
    <w:rsid w:val="001C31A8"/>
    <w:rsid w:val="001C32F8"/>
    <w:rsid w:val="001C3D80"/>
    <w:rsid w:val="001C48F9"/>
    <w:rsid w:val="001C4ADA"/>
    <w:rsid w:val="001C5462"/>
    <w:rsid w:val="001C6D01"/>
    <w:rsid w:val="001C71AD"/>
    <w:rsid w:val="001D1FFC"/>
    <w:rsid w:val="001D3947"/>
    <w:rsid w:val="001D4B05"/>
    <w:rsid w:val="001D4D1B"/>
    <w:rsid w:val="001D586B"/>
    <w:rsid w:val="001D6152"/>
    <w:rsid w:val="001D6BF0"/>
    <w:rsid w:val="001D7538"/>
    <w:rsid w:val="001D763F"/>
    <w:rsid w:val="001E24F5"/>
    <w:rsid w:val="001E2722"/>
    <w:rsid w:val="001E391E"/>
    <w:rsid w:val="001E41F3"/>
    <w:rsid w:val="001E43DF"/>
    <w:rsid w:val="001E505A"/>
    <w:rsid w:val="001E63C9"/>
    <w:rsid w:val="001E675D"/>
    <w:rsid w:val="001E690F"/>
    <w:rsid w:val="001E6BDF"/>
    <w:rsid w:val="001E7868"/>
    <w:rsid w:val="001F0CAD"/>
    <w:rsid w:val="001F1347"/>
    <w:rsid w:val="001F14BE"/>
    <w:rsid w:val="001F234E"/>
    <w:rsid w:val="001F5227"/>
    <w:rsid w:val="001F5D4C"/>
    <w:rsid w:val="001F6547"/>
    <w:rsid w:val="001F7E5F"/>
    <w:rsid w:val="00200317"/>
    <w:rsid w:val="0020039F"/>
    <w:rsid w:val="002015FF"/>
    <w:rsid w:val="00201E70"/>
    <w:rsid w:val="00202760"/>
    <w:rsid w:val="00204318"/>
    <w:rsid w:val="002046E5"/>
    <w:rsid w:val="00206260"/>
    <w:rsid w:val="002069CD"/>
    <w:rsid w:val="00207788"/>
    <w:rsid w:val="00207B43"/>
    <w:rsid w:val="00213ECB"/>
    <w:rsid w:val="00214F9A"/>
    <w:rsid w:val="00216AB5"/>
    <w:rsid w:val="00220F74"/>
    <w:rsid w:val="002213F3"/>
    <w:rsid w:val="00221480"/>
    <w:rsid w:val="00221AE6"/>
    <w:rsid w:val="002224E5"/>
    <w:rsid w:val="0022440E"/>
    <w:rsid w:val="00225E06"/>
    <w:rsid w:val="00226BB3"/>
    <w:rsid w:val="002276AA"/>
    <w:rsid w:val="00233F99"/>
    <w:rsid w:val="002345D6"/>
    <w:rsid w:val="00234A5B"/>
    <w:rsid w:val="00234DBE"/>
    <w:rsid w:val="00234E3C"/>
    <w:rsid w:val="00235749"/>
    <w:rsid w:val="00235CB2"/>
    <w:rsid w:val="00237A8E"/>
    <w:rsid w:val="00240618"/>
    <w:rsid w:val="00242402"/>
    <w:rsid w:val="0024293A"/>
    <w:rsid w:val="00242B73"/>
    <w:rsid w:val="00244615"/>
    <w:rsid w:val="002446CE"/>
    <w:rsid w:val="00247274"/>
    <w:rsid w:val="00247758"/>
    <w:rsid w:val="002478EF"/>
    <w:rsid w:val="00247B4E"/>
    <w:rsid w:val="00251777"/>
    <w:rsid w:val="00252714"/>
    <w:rsid w:val="00252E00"/>
    <w:rsid w:val="0025360F"/>
    <w:rsid w:val="00253816"/>
    <w:rsid w:val="00254210"/>
    <w:rsid w:val="002552ED"/>
    <w:rsid w:val="002563C9"/>
    <w:rsid w:val="0025674B"/>
    <w:rsid w:val="00256BE2"/>
    <w:rsid w:val="00256E45"/>
    <w:rsid w:val="00257BCB"/>
    <w:rsid w:val="0026004D"/>
    <w:rsid w:val="002601ED"/>
    <w:rsid w:val="00260C8F"/>
    <w:rsid w:val="00260DB3"/>
    <w:rsid w:val="002627BD"/>
    <w:rsid w:val="00263F88"/>
    <w:rsid w:val="002640DD"/>
    <w:rsid w:val="00264A17"/>
    <w:rsid w:val="0026523A"/>
    <w:rsid w:val="0026693C"/>
    <w:rsid w:val="00266D23"/>
    <w:rsid w:val="00267529"/>
    <w:rsid w:val="00270CD0"/>
    <w:rsid w:val="00271219"/>
    <w:rsid w:val="00271FEA"/>
    <w:rsid w:val="00272B12"/>
    <w:rsid w:val="0027352B"/>
    <w:rsid w:val="00274E7F"/>
    <w:rsid w:val="0027594F"/>
    <w:rsid w:val="00275D12"/>
    <w:rsid w:val="00276AC9"/>
    <w:rsid w:val="0027782C"/>
    <w:rsid w:val="00277A96"/>
    <w:rsid w:val="00280B27"/>
    <w:rsid w:val="00280C23"/>
    <w:rsid w:val="002812C9"/>
    <w:rsid w:val="00282256"/>
    <w:rsid w:val="00282853"/>
    <w:rsid w:val="002829CD"/>
    <w:rsid w:val="00282AA2"/>
    <w:rsid w:val="00283AFF"/>
    <w:rsid w:val="00284CF0"/>
    <w:rsid w:val="00284FEB"/>
    <w:rsid w:val="00285ADE"/>
    <w:rsid w:val="002860C4"/>
    <w:rsid w:val="002902DA"/>
    <w:rsid w:val="00290554"/>
    <w:rsid w:val="00290C39"/>
    <w:rsid w:val="002910CE"/>
    <w:rsid w:val="00292399"/>
    <w:rsid w:val="002925E8"/>
    <w:rsid w:val="00292807"/>
    <w:rsid w:val="00292A96"/>
    <w:rsid w:val="00296578"/>
    <w:rsid w:val="00297524"/>
    <w:rsid w:val="002A0152"/>
    <w:rsid w:val="002A0C8A"/>
    <w:rsid w:val="002A1198"/>
    <w:rsid w:val="002A271A"/>
    <w:rsid w:val="002A337B"/>
    <w:rsid w:val="002A37D2"/>
    <w:rsid w:val="002A54FA"/>
    <w:rsid w:val="002A5B9D"/>
    <w:rsid w:val="002A62CC"/>
    <w:rsid w:val="002B0052"/>
    <w:rsid w:val="002B01DC"/>
    <w:rsid w:val="002B0840"/>
    <w:rsid w:val="002B0DA9"/>
    <w:rsid w:val="002B2D16"/>
    <w:rsid w:val="002B34EA"/>
    <w:rsid w:val="002B3699"/>
    <w:rsid w:val="002B4FE2"/>
    <w:rsid w:val="002B5504"/>
    <w:rsid w:val="002B5741"/>
    <w:rsid w:val="002B5E3E"/>
    <w:rsid w:val="002B6FB7"/>
    <w:rsid w:val="002B7952"/>
    <w:rsid w:val="002C02EF"/>
    <w:rsid w:val="002C0C19"/>
    <w:rsid w:val="002C17BD"/>
    <w:rsid w:val="002C2474"/>
    <w:rsid w:val="002C2697"/>
    <w:rsid w:val="002C2A89"/>
    <w:rsid w:val="002C2FAB"/>
    <w:rsid w:val="002C31F1"/>
    <w:rsid w:val="002C422F"/>
    <w:rsid w:val="002C44E4"/>
    <w:rsid w:val="002C6060"/>
    <w:rsid w:val="002C682F"/>
    <w:rsid w:val="002C6E8B"/>
    <w:rsid w:val="002C6F9B"/>
    <w:rsid w:val="002D1D45"/>
    <w:rsid w:val="002D2268"/>
    <w:rsid w:val="002D382E"/>
    <w:rsid w:val="002D39CB"/>
    <w:rsid w:val="002D4A91"/>
    <w:rsid w:val="002D4D15"/>
    <w:rsid w:val="002D54CD"/>
    <w:rsid w:val="002D5621"/>
    <w:rsid w:val="002E03FA"/>
    <w:rsid w:val="002E0D43"/>
    <w:rsid w:val="002E1569"/>
    <w:rsid w:val="002E2B49"/>
    <w:rsid w:val="002E2CE6"/>
    <w:rsid w:val="002E3D19"/>
    <w:rsid w:val="002E45BC"/>
    <w:rsid w:val="002E472E"/>
    <w:rsid w:val="002E5551"/>
    <w:rsid w:val="002E63F4"/>
    <w:rsid w:val="002E6B97"/>
    <w:rsid w:val="002E70F1"/>
    <w:rsid w:val="002F027D"/>
    <w:rsid w:val="002F2702"/>
    <w:rsid w:val="002F44B2"/>
    <w:rsid w:val="002F4623"/>
    <w:rsid w:val="002F477E"/>
    <w:rsid w:val="002F5182"/>
    <w:rsid w:val="002F51BB"/>
    <w:rsid w:val="002F57E6"/>
    <w:rsid w:val="002F5F8A"/>
    <w:rsid w:val="002F603F"/>
    <w:rsid w:val="002F6B76"/>
    <w:rsid w:val="002F6E50"/>
    <w:rsid w:val="002F7227"/>
    <w:rsid w:val="002F79C5"/>
    <w:rsid w:val="00300A33"/>
    <w:rsid w:val="003024A9"/>
    <w:rsid w:val="00302777"/>
    <w:rsid w:val="00303F1C"/>
    <w:rsid w:val="003048B1"/>
    <w:rsid w:val="003048FD"/>
    <w:rsid w:val="00304BE8"/>
    <w:rsid w:val="00305409"/>
    <w:rsid w:val="00305D66"/>
    <w:rsid w:val="00306474"/>
    <w:rsid w:val="0030661E"/>
    <w:rsid w:val="00310851"/>
    <w:rsid w:val="0031188E"/>
    <w:rsid w:val="00312377"/>
    <w:rsid w:val="0031333B"/>
    <w:rsid w:val="00313B76"/>
    <w:rsid w:val="00313F42"/>
    <w:rsid w:val="003149B2"/>
    <w:rsid w:val="00315BEE"/>
    <w:rsid w:val="00315C66"/>
    <w:rsid w:val="003221AE"/>
    <w:rsid w:val="003223F9"/>
    <w:rsid w:val="0032282D"/>
    <w:rsid w:val="00322957"/>
    <w:rsid w:val="00323945"/>
    <w:rsid w:val="00326858"/>
    <w:rsid w:val="00326BB1"/>
    <w:rsid w:val="003279E5"/>
    <w:rsid w:val="00330111"/>
    <w:rsid w:val="00330CB0"/>
    <w:rsid w:val="00330CC4"/>
    <w:rsid w:val="00331EFC"/>
    <w:rsid w:val="0033448C"/>
    <w:rsid w:val="0033466F"/>
    <w:rsid w:val="00340145"/>
    <w:rsid w:val="00340F31"/>
    <w:rsid w:val="00341295"/>
    <w:rsid w:val="00342244"/>
    <w:rsid w:val="00342709"/>
    <w:rsid w:val="00342A7B"/>
    <w:rsid w:val="003430EA"/>
    <w:rsid w:val="00343475"/>
    <w:rsid w:val="00344A93"/>
    <w:rsid w:val="003459B1"/>
    <w:rsid w:val="0034625A"/>
    <w:rsid w:val="0034698D"/>
    <w:rsid w:val="003501DC"/>
    <w:rsid w:val="003505DB"/>
    <w:rsid w:val="0035087E"/>
    <w:rsid w:val="00351C21"/>
    <w:rsid w:val="00352C24"/>
    <w:rsid w:val="00356062"/>
    <w:rsid w:val="003572E3"/>
    <w:rsid w:val="00357734"/>
    <w:rsid w:val="00360266"/>
    <w:rsid w:val="003609EF"/>
    <w:rsid w:val="003619B2"/>
    <w:rsid w:val="0036231A"/>
    <w:rsid w:val="00362540"/>
    <w:rsid w:val="0036296E"/>
    <w:rsid w:val="00362E39"/>
    <w:rsid w:val="00363778"/>
    <w:rsid w:val="00364955"/>
    <w:rsid w:val="00364957"/>
    <w:rsid w:val="003655F0"/>
    <w:rsid w:val="00365B05"/>
    <w:rsid w:val="00365E52"/>
    <w:rsid w:val="00367CAF"/>
    <w:rsid w:val="00370421"/>
    <w:rsid w:val="00371E75"/>
    <w:rsid w:val="00372E56"/>
    <w:rsid w:val="00373F2B"/>
    <w:rsid w:val="0037444A"/>
    <w:rsid w:val="00374DD4"/>
    <w:rsid w:val="00374FC8"/>
    <w:rsid w:val="00377355"/>
    <w:rsid w:val="0037798C"/>
    <w:rsid w:val="003803ED"/>
    <w:rsid w:val="00380609"/>
    <w:rsid w:val="00380DB2"/>
    <w:rsid w:val="003813C9"/>
    <w:rsid w:val="00381F13"/>
    <w:rsid w:val="00382D65"/>
    <w:rsid w:val="003837CD"/>
    <w:rsid w:val="00383E14"/>
    <w:rsid w:val="00384CA0"/>
    <w:rsid w:val="00384CD7"/>
    <w:rsid w:val="00384EE5"/>
    <w:rsid w:val="003852D0"/>
    <w:rsid w:val="0038659A"/>
    <w:rsid w:val="00386AC0"/>
    <w:rsid w:val="00387C2A"/>
    <w:rsid w:val="003909F3"/>
    <w:rsid w:val="00391254"/>
    <w:rsid w:val="003916ED"/>
    <w:rsid w:val="00392B66"/>
    <w:rsid w:val="00394C20"/>
    <w:rsid w:val="00395050"/>
    <w:rsid w:val="00397209"/>
    <w:rsid w:val="00397362"/>
    <w:rsid w:val="003975B3"/>
    <w:rsid w:val="003A1044"/>
    <w:rsid w:val="003A15C0"/>
    <w:rsid w:val="003A2510"/>
    <w:rsid w:val="003A28F8"/>
    <w:rsid w:val="003A39F6"/>
    <w:rsid w:val="003A3F53"/>
    <w:rsid w:val="003A427D"/>
    <w:rsid w:val="003A5243"/>
    <w:rsid w:val="003B02CB"/>
    <w:rsid w:val="003B06F8"/>
    <w:rsid w:val="003B09AD"/>
    <w:rsid w:val="003B2110"/>
    <w:rsid w:val="003B3802"/>
    <w:rsid w:val="003B4021"/>
    <w:rsid w:val="003B469B"/>
    <w:rsid w:val="003B4C3F"/>
    <w:rsid w:val="003B4F7F"/>
    <w:rsid w:val="003B54A1"/>
    <w:rsid w:val="003B71C0"/>
    <w:rsid w:val="003B7D85"/>
    <w:rsid w:val="003C0069"/>
    <w:rsid w:val="003C11B5"/>
    <w:rsid w:val="003C1AB3"/>
    <w:rsid w:val="003C2E58"/>
    <w:rsid w:val="003C4F6B"/>
    <w:rsid w:val="003C5D01"/>
    <w:rsid w:val="003C695C"/>
    <w:rsid w:val="003C6E9D"/>
    <w:rsid w:val="003C7A0F"/>
    <w:rsid w:val="003D0361"/>
    <w:rsid w:val="003D1126"/>
    <w:rsid w:val="003D264B"/>
    <w:rsid w:val="003D27B9"/>
    <w:rsid w:val="003D285C"/>
    <w:rsid w:val="003D3D34"/>
    <w:rsid w:val="003D63D8"/>
    <w:rsid w:val="003E0278"/>
    <w:rsid w:val="003E0958"/>
    <w:rsid w:val="003E1713"/>
    <w:rsid w:val="003E1A36"/>
    <w:rsid w:val="003E3FA0"/>
    <w:rsid w:val="003E433A"/>
    <w:rsid w:val="003E5719"/>
    <w:rsid w:val="003E5C2E"/>
    <w:rsid w:val="003E5E21"/>
    <w:rsid w:val="003E76F3"/>
    <w:rsid w:val="003F0203"/>
    <w:rsid w:val="003F0DCD"/>
    <w:rsid w:val="003F1901"/>
    <w:rsid w:val="003F1DB6"/>
    <w:rsid w:val="003F396F"/>
    <w:rsid w:val="003F44E0"/>
    <w:rsid w:val="003F465B"/>
    <w:rsid w:val="003F4723"/>
    <w:rsid w:val="003F495A"/>
    <w:rsid w:val="003F604C"/>
    <w:rsid w:val="003F7612"/>
    <w:rsid w:val="0040018A"/>
    <w:rsid w:val="00401D27"/>
    <w:rsid w:val="00403C5D"/>
    <w:rsid w:val="0040425F"/>
    <w:rsid w:val="0040485D"/>
    <w:rsid w:val="00404FF0"/>
    <w:rsid w:val="00405A56"/>
    <w:rsid w:val="004073D1"/>
    <w:rsid w:val="00407694"/>
    <w:rsid w:val="00407DCB"/>
    <w:rsid w:val="00407E08"/>
    <w:rsid w:val="004100C2"/>
    <w:rsid w:val="00410371"/>
    <w:rsid w:val="004108A5"/>
    <w:rsid w:val="00411901"/>
    <w:rsid w:val="00411E58"/>
    <w:rsid w:val="00413988"/>
    <w:rsid w:val="00413E17"/>
    <w:rsid w:val="00414D7B"/>
    <w:rsid w:val="00416706"/>
    <w:rsid w:val="004170FA"/>
    <w:rsid w:val="004202D8"/>
    <w:rsid w:val="004214C9"/>
    <w:rsid w:val="00422FBB"/>
    <w:rsid w:val="004242F1"/>
    <w:rsid w:val="00424F4F"/>
    <w:rsid w:val="004260E0"/>
    <w:rsid w:val="00426885"/>
    <w:rsid w:val="0042750A"/>
    <w:rsid w:val="004279BE"/>
    <w:rsid w:val="0043065A"/>
    <w:rsid w:val="004309AC"/>
    <w:rsid w:val="00431E4C"/>
    <w:rsid w:val="00432503"/>
    <w:rsid w:val="00432754"/>
    <w:rsid w:val="004340D2"/>
    <w:rsid w:val="0043425E"/>
    <w:rsid w:val="00435BF8"/>
    <w:rsid w:val="00435E30"/>
    <w:rsid w:val="004402EC"/>
    <w:rsid w:val="004418D4"/>
    <w:rsid w:val="004439AD"/>
    <w:rsid w:val="00443F55"/>
    <w:rsid w:val="004444B9"/>
    <w:rsid w:val="00445BC7"/>
    <w:rsid w:val="00446DF3"/>
    <w:rsid w:val="00447138"/>
    <w:rsid w:val="004501F7"/>
    <w:rsid w:val="00450882"/>
    <w:rsid w:val="00450F13"/>
    <w:rsid w:val="00450FFD"/>
    <w:rsid w:val="00452A70"/>
    <w:rsid w:val="00453085"/>
    <w:rsid w:val="0045368E"/>
    <w:rsid w:val="00455749"/>
    <w:rsid w:val="004565F8"/>
    <w:rsid w:val="00456D2E"/>
    <w:rsid w:val="00460D4C"/>
    <w:rsid w:val="004610CB"/>
    <w:rsid w:val="00461C9F"/>
    <w:rsid w:val="004622D7"/>
    <w:rsid w:val="00462875"/>
    <w:rsid w:val="004643A1"/>
    <w:rsid w:val="00464BA6"/>
    <w:rsid w:val="00465452"/>
    <w:rsid w:val="00466DD9"/>
    <w:rsid w:val="00467991"/>
    <w:rsid w:val="004704FB"/>
    <w:rsid w:val="00471DE7"/>
    <w:rsid w:val="0047302D"/>
    <w:rsid w:val="004733DD"/>
    <w:rsid w:val="00473BF0"/>
    <w:rsid w:val="00473ED9"/>
    <w:rsid w:val="00474C86"/>
    <w:rsid w:val="00474DA3"/>
    <w:rsid w:val="00475CF1"/>
    <w:rsid w:val="00475EF6"/>
    <w:rsid w:val="004800AC"/>
    <w:rsid w:val="0048147B"/>
    <w:rsid w:val="00481CFE"/>
    <w:rsid w:val="00484316"/>
    <w:rsid w:val="00484CEB"/>
    <w:rsid w:val="00484F9B"/>
    <w:rsid w:val="0048501E"/>
    <w:rsid w:val="00485683"/>
    <w:rsid w:val="0048616F"/>
    <w:rsid w:val="00487AD5"/>
    <w:rsid w:val="00487F56"/>
    <w:rsid w:val="00491D2F"/>
    <w:rsid w:val="00492417"/>
    <w:rsid w:val="00493AFB"/>
    <w:rsid w:val="00494485"/>
    <w:rsid w:val="004957B7"/>
    <w:rsid w:val="004962A9"/>
    <w:rsid w:val="004975B6"/>
    <w:rsid w:val="00497954"/>
    <w:rsid w:val="00497DF1"/>
    <w:rsid w:val="004A1E8C"/>
    <w:rsid w:val="004A3761"/>
    <w:rsid w:val="004A5598"/>
    <w:rsid w:val="004A7129"/>
    <w:rsid w:val="004A7C64"/>
    <w:rsid w:val="004B035C"/>
    <w:rsid w:val="004B0D6D"/>
    <w:rsid w:val="004B12C2"/>
    <w:rsid w:val="004B24CA"/>
    <w:rsid w:val="004B2A83"/>
    <w:rsid w:val="004B3D8E"/>
    <w:rsid w:val="004B4C43"/>
    <w:rsid w:val="004B4ED5"/>
    <w:rsid w:val="004B51B7"/>
    <w:rsid w:val="004B524B"/>
    <w:rsid w:val="004B5258"/>
    <w:rsid w:val="004B7563"/>
    <w:rsid w:val="004B75B7"/>
    <w:rsid w:val="004B7D57"/>
    <w:rsid w:val="004C1389"/>
    <w:rsid w:val="004C1A35"/>
    <w:rsid w:val="004C1DBA"/>
    <w:rsid w:val="004C2122"/>
    <w:rsid w:val="004C57B2"/>
    <w:rsid w:val="004C63B8"/>
    <w:rsid w:val="004C68DE"/>
    <w:rsid w:val="004C726A"/>
    <w:rsid w:val="004C7F2C"/>
    <w:rsid w:val="004D04A4"/>
    <w:rsid w:val="004D1154"/>
    <w:rsid w:val="004D126A"/>
    <w:rsid w:val="004D1799"/>
    <w:rsid w:val="004D33B8"/>
    <w:rsid w:val="004D39A5"/>
    <w:rsid w:val="004D41CF"/>
    <w:rsid w:val="004D5094"/>
    <w:rsid w:val="004D5D1F"/>
    <w:rsid w:val="004D74C2"/>
    <w:rsid w:val="004E13B2"/>
    <w:rsid w:val="004E2CCF"/>
    <w:rsid w:val="004E3404"/>
    <w:rsid w:val="004E3443"/>
    <w:rsid w:val="004E417D"/>
    <w:rsid w:val="004E4215"/>
    <w:rsid w:val="004E4992"/>
    <w:rsid w:val="004E4D1E"/>
    <w:rsid w:val="004E4DCF"/>
    <w:rsid w:val="004E4EF3"/>
    <w:rsid w:val="004E59FB"/>
    <w:rsid w:val="004E66F4"/>
    <w:rsid w:val="004E6D69"/>
    <w:rsid w:val="004E77B3"/>
    <w:rsid w:val="004F0382"/>
    <w:rsid w:val="004F054F"/>
    <w:rsid w:val="004F0E6D"/>
    <w:rsid w:val="004F1416"/>
    <w:rsid w:val="004F322B"/>
    <w:rsid w:val="004F34DB"/>
    <w:rsid w:val="004F401D"/>
    <w:rsid w:val="004F583A"/>
    <w:rsid w:val="004F64A7"/>
    <w:rsid w:val="004F6B65"/>
    <w:rsid w:val="004F78A2"/>
    <w:rsid w:val="005003B2"/>
    <w:rsid w:val="00501470"/>
    <w:rsid w:val="00501A96"/>
    <w:rsid w:val="00502237"/>
    <w:rsid w:val="00503140"/>
    <w:rsid w:val="00503AFE"/>
    <w:rsid w:val="00504329"/>
    <w:rsid w:val="005047FE"/>
    <w:rsid w:val="00504AA6"/>
    <w:rsid w:val="005055BE"/>
    <w:rsid w:val="005057BE"/>
    <w:rsid w:val="00506F2F"/>
    <w:rsid w:val="00506FBC"/>
    <w:rsid w:val="00507379"/>
    <w:rsid w:val="0051012D"/>
    <w:rsid w:val="00511305"/>
    <w:rsid w:val="00511EC8"/>
    <w:rsid w:val="00513394"/>
    <w:rsid w:val="00513947"/>
    <w:rsid w:val="00513A09"/>
    <w:rsid w:val="00513C88"/>
    <w:rsid w:val="00513CD5"/>
    <w:rsid w:val="005141D9"/>
    <w:rsid w:val="00514FB0"/>
    <w:rsid w:val="00515041"/>
    <w:rsid w:val="0051580D"/>
    <w:rsid w:val="005159DD"/>
    <w:rsid w:val="00515C66"/>
    <w:rsid w:val="00516832"/>
    <w:rsid w:val="00516D90"/>
    <w:rsid w:val="00517E84"/>
    <w:rsid w:val="00520AAC"/>
    <w:rsid w:val="00520FA6"/>
    <w:rsid w:val="00521058"/>
    <w:rsid w:val="0052234F"/>
    <w:rsid w:val="005229D0"/>
    <w:rsid w:val="005259ED"/>
    <w:rsid w:val="005260C1"/>
    <w:rsid w:val="005276CA"/>
    <w:rsid w:val="00533658"/>
    <w:rsid w:val="00534162"/>
    <w:rsid w:val="005343D5"/>
    <w:rsid w:val="00535318"/>
    <w:rsid w:val="00535CCE"/>
    <w:rsid w:val="00537E8A"/>
    <w:rsid w:val="00540AAF"/>
    <w:rsid w:val="005421CA"/>
    <w:rsid w:val="005426C3"/>
    <w:rsid w:val="00545040"/>
    <w:rsid w:val="0054515A"/>
    <w:rsid w:val="00545466"/>
    <w:rsid w:val="005470FC"/>
    <w:rsid w:val="00547111"/>
    <w:rsid w:val="0054745C"/>
    <w:rsid w:val="00547C27"/>
    <w:rsid w:val="005503E0"/>
    <w:rsid w:val="00550B1E"/>
    <w:rsid w:val="00550FA5"/>
    <w:rsid w:val="0055144A"/>
    <w:rsid w:val="00551CCE"/>
    <w:rsid w:val="005520FF"/>
    <w:rsid w:val="00552BAB"/>
    <w:rsid w:val="0055424B"/>
    <w:rsid w:val="00554512"/>
    <w:rsid w:val="00554812"/>
    <w:rsid w:val="005561B0"/>
    <w:rsid w:val="0055722D"/>
    <w:rsid w:val="005574A4"/>
    <w:rsid w:val="00560FF4"/>
    <w:rsid w:val="00561F60"/>
    <w:rsid w:val="00562498"/>
    <w:rsid w:val="00562806"/>
    <w:rsid w:val="00562AA3"/>
    <w:rsid w:val="0056399F"/>
    <w:rsid w:val="00563D48"/>
    <w:rsid w:val="0056523E"/>
    <w:rsid w:val="0056666F"/>
    <w:rsid w:val="00566FC0"/>
    <w:rsid w:val="005677A5"/>
    <w:rsid w:val="0057053D"/>
    <w:rsid w:val="005709C4"/>
    <w:rsid w:val="00571285"/>
    <w:rsid w:val="00571987"/>
    <w:rsid w:val="00573ACC"/>
    <w:rsid w:val="00573B51"/>
    <w:rsid w:val="005761B9"/>
    <w:rsid w:val="00576BCB"/>
    <w:rsid w:val="0058183E"/>
    <w:rsid w:val="00582220"/>
    <w:rsid w:val="00582DCC"/>
    <w:rsid w:val="0058322B"/>
    <w:rsid w:val="0058368F"/>
    <w:rsid w:val="00584E0E"/>
    <w:rsid w:val="00584FE8"/>
    <w:rsid w:val="00585421"/>
    <w:rsid w:val="005856DC"/>
    <w:rsid w:val="0058580F"/>
    <w:rsid w:val="00585876"/>
    <w:rsid w:val="00585E9F"/>
    <w:rsid w:val="005869E5"/>
    <w:rsid w:val="00586EF3"/>
    <w:rsid w:val="005879D7"/>
    <w:rsid w:val="005901F9"/>
    <w:rsid w:val="005907B0"/>
    <w:rsid w:val="00591903"/>
    <w:rsid w:val="00591B27"/>
    <w:rsid w:val="00591E91"/>
    <w:rsid w:val="00592D74"/>
    <w:rsid w:val="005937D2"/>
    <w:rsid w:val="00595044"/>
    <w:rsid w:val="0059630F"/>
    <w:rsid w:val="00597B55"/>
    <w:rsid w:val="005A1FA6"/>
    <w:rsid w:val="005A5F37"/>
    <w:rsid w:val="005A6971"/>
    <w:rsid w:val="005A7322"/>
    <w:rsid w:val="005A7874"/>
    <w:rsid w:val="005A7D4C"/>
    <w:rsid w:val="005B088A"/>
    <w:rsid w:val="005B09B1"/>
    <w:rsid w:val="005B0D2D"/>
    <w:rsid w:val="005B13D1"/>
    <w:rsid w:val="005B1AE5"/>
    <w:rsid w:val="005B1E00"/>
    <w:rsid w:val="005B3D04"/>
    <w:rsid w:val="005B40A4"/>
    <w:rsid w:val="005B568F"/>
    <w:rsid w:val="005B570B"/>
    <w:rsid w:val="005B6C44"/>
    <w:rsid w:val="005B723B"/>
    <w:rsid w:val="005C1848"/>
    <w:rsid w:val="005C1C3C"/>
    <w:rsid w:val="005C1F36"/>
    <w:rsid w:val="005C2C44"/>
    <w:rsid w:val="005C504F"/>
    <w:rsid w:val="005C5582"/>
    <w:rsid w:val="005C5F6F"/>
    <w:rsid w:val="005C7291"/>
    <w:rsid w:val="005C7483"/>
    <w:rsid w:val="005C74EE"/>
    <w:rsid w:val="005C75D7"/>
    <w:rsid w:val="005C7805"/>
    <w:rsid w:val="005C78EC"/>
    <w:rsid w:val="005D08DA"/>
    <w:rsid w:val="005D3213"/>
    <w:rsid w:val="005D335F"/>
    <w:rsid w:val="005D386F"/>
    <w:rsid w:val="005D41FF"/>
    <w:rsid w:val="005D6B60"/>
    <w:rsid w:val="005E06F4"/>
    <w:rsid w:val="005E08F2"/>
    <w:rsid w:val="005E0E90"/>
    <w:rsid w:val="005E2269"/>
    <w:rsid w:val="005E2C44"/>
    <w:rsid w:val="005E315C"/>
    <w:rsid w:val="005E3316"/>
    <w:rsid w:val="005E3529"/>
    <w:rsid w:val="005E4811"/>
    <w:rsid w:val="005E5186"/>
    <w:rsid w:val="005E524E"/>
    <w:rsid w:val="005E5370"/>
    <w:rsid w:val="005E5651"/>
    <w:rsid w:val="005E6090"/>
    <w:rsid w:val="005E61E9"/>
    <w:rsid w:val="005E6E97"/>
    <w:rsid w:val="005E6F37"/>
    <w:rsid w:val="005F22A7"/>
    <w:rsid w:val="005F22F3"/>
    <w:rsid w:val="005F35AD"/>
    <w:rsid w:val="005F659A"/>
    <w:rsid w:val="005F6F0B"/>
    <w:rsid w:val="005F7302"/>
    <w:rsid w:val="00600570"/>
    <w:rsid w:val="006012A5"/>
    <w:rsid w:val="006013C3"/>
    <w:rsid w:val="00602822"/>
    <w:rsid w:val="00602F77"/>
    <w:rsid w:val="006038FB"/>
    <w:rsid w:val="006043A9"/>
    <w:rsid w:val="006043FD"/>
    <w:rsid w:val="00605844"/>
    <w:rsid w:val="00605BB5"/>
    <w:rsid w:val="00606BEA"/>
    <w:rsid w:val="00607325"/>
    <w:rsid w:val="00610464"/>
    <w:rsid w:val="00610780"/>
    <w:rsid w:val="00610CA5"/>
    <w:rsid w:val="00610CDF"/>
    <w:rsid w:val="0061170A"/>
    <w:rsid w:val="00611C99"/>
    <w:rsid w:val="006125A4"/>
    <w:rsid w:val="006125B6"/>
    <w:rsid w:val="006137A5"/>
    <w:rsid w:val="00613F98"/>
    <w:rsid w:val="00614B7D"/>
    <w:rsid w:val="0061518F"/>
    <w:rsid w:val="00616DA4"/>
    <w:rsid w:val="00621023"/>
    <w:rsid w:val="00621188"/>
    <w:rsid w:val="00621E97"/>
    <w:rsid w:val="00622D03"/>
    <w:rsid w:val="00622E5C"/>
    <w:rsid w:val="00623C38"/>
    <w:rsid w:val="006253D8"/>
    <w:rsid w:val="006256CC"/>
    <w:rsid w:val="006257ED"/>
    <w:rsid w:val="006306A5"/>
    <w:rsid w:val="006306E7"/>
    <w:rsid w:val="00630EC2"/>
    <w:rsid w:val="00631838"/>
    <w:rsid w:val="00631980"/>
    <w:rsid w:val="0063298A"/>
    <w:rsid w:val="00632B54"/>
    <w:rsid w:val="00633A7D"/>
    <w:rsid w:val="00633AF7"/>
    <w:rsid w:val="00634141"/>
    <w:rsid w:val="00634D48"/>
    <w:rsid w:val="00634E57"/>
    <w:rsid w:val="0063554B"/>
    <w:rsid w:val="00635C93"/>
    <w:rsid w:val="006365C0"/>
    <w:rsid w:val="00637501"/>
    <w:rsid w:val="00640741"/>
    <w:rsid w:val="00640FF8"/>
    <w:rsid w:val="00641551"/>
    <w:rsid w:val="00642026"/>
    <w:rsid w:val="00642367"/>
    <w:rsid w:val="00643FFC"/>
    <w:rsid w:val="00644B0F"/>
    <w:rsid w:val="006458DE"/>
    <w:rsid w:val="00646E3E"/>
    <w:rsid w:val="00646E4B"/>
    <w:rsid w:val="00646E95"/>
    <w:rsid w:val="0065044A"/>
    <w:rsid w:val="006516B9"/>
    <w:rsid w:val="0065183E"/>
    <w:rsid w:val="006518EF"/>
    <w:rsid w:val="00651B91"/>
    <w:rsid w:val="0065208E"/>
    <w:rsid w:val="006522C7"/>
    <w:rsid w:val="006537D5"/>
    <w:rsid w:val="00653DE4"/>
    <w:rsid w:val="00654504"/>
    <w:rsid w:val="00654C1F"/>
    <w:rsid w:val="00655DBC"/>
    <w:rsid w:val="00656B24"/>
    <w:rsid w:val="00657FCE"/>
    <w:rsid w:val="00660214"/>
    <w:rsid w:val="006608CD"/>
    <w:rsid w:val="00662287"/>
    <w:rsid w:val="006623D7"/>
    <w:rsid w:val="00663265"/>
    <w:rsid w:val="00663939"/>
    <w:rsid w:val="00663E71"/>
    <w:rsid w:val="00664B40"/>
    <w:rsid w:val="00665C47"/>
    <w:rsid w:val="006661BE"/>
    <w:rsid w:val="00666E4C"/>
    <w:rsid w:val="006676F4"/>
    <w:rsid w:val="0067034B"/>
    <w:rsid w:val="00670741"/>
    <w:rsid w:val="00672079"/>
    <w:rsid w:val="006725F6"/>
    <w:rsid w:val="00672614"/>
    <w:rsid w:val="00672E59"/>
    <w:rsid w:val="00672F78"/>
    <w:rsid w:val="00673863"/>
    <w:rsid w:val="006740C7"/>
    <w:rsid w:val="006746DC"/>
    <w:rsid w:val="00675134"/>
    <w:rsid w:val="00675258"/>
    <w:rsid w:val="00675F13"/>
    <w:rsid w:val="006762D4"/>
    <w:rsid w:val="0067671B"/>
    <w:rsid w:val="00676E6B"/>
    <w:rsid w:val="00676EDC"/>
    <w:rsid w:val="00676F69"/>
    <w:rsid w:val="00677D6B"/>
    <w:rsid w:val="006806AA"/>
    <w:rsid w:val="00682A1D"/>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6689"/>
    <w:rsid w:val="00697D22"/>
    <w:rsid w:val="006A1AE3"/>
    <w:rsid w:val="006A2302"/>
    <w:rsid w:val="006A3259"/>
    <w:rsid w:val="006A41D1"/>
    <w:rsid w:val="006A64C1"/>
    <w:rsid w:val="006A6615"/>
    <w:rsid w:val="006A7545"/>
    <w:rsid w:val="006A78F3"/>
    <w:rsid w:val="006A7A30"/>
    <w:rsid w:val="006B028C"/>
    <w:rsid w:val="006B085E"/>
    <w:rsid w:val="006B1C96"/>
    <w:rsid w:val="006B2762"/>
    <w:rsid w:val="006B2B80"/>
    <w:rsid w:val="006B3C0B"/>
    <w:rsid w:val="006B46FB"/>
    <w:rsid w:val="006B4C8B"/>
    <w:rsid w:val="006B4F9A"/>
    <w:rsid w:val="006B52FD"/>
    <w:rsid w:val="006B57CE"/>
    <w:rsid w:val="006B5DCA"/>
    <w:rsid w:val="006B611C"/>
    <w:rsid w:val="006C058B"/>
    <w:rsid w:val="006C103D"/>
    <w:rsid w:val="006C1579"/>
    <w:rsid w:val="006C1B06"/>
    <w:rsid w:val="006C2999"/>
    <w:rsid w:val="006C2B57"/>
    <w:rsid w:val="006C3042"/>
    <w:rsid w:val="006C3A11"/>
    <w:rsid w:val="006C4E4C"/>
    <w:rsid w:val="006C5478"/>
    <w:rsid w:val="006C6142"/>
    <w:rsid w:val="006C6B5D"/>
    <w:rsid w:val="006C6C6A"/>
    <w:rsid w:val="006C6E7C"/>
    <w:rsid w:val="006C77C8"/>
    <w:rsid w:val="006D0802"/>
    <w:rsid w:val="006D13CE"/>
    <w:rsid w:val="006D38B4"/>
    <w:rsid w:val="006D42E0"/>
    <w:rsid w:val="006D4B62"/>
    <w:rsid w:val="006D52F7"/>
    <w:rsid w:val="006D6FA3"/>
    <w:rsid w:val="006D6FE1"/>
    <w:rsid w:val="006D779E"/>
    <w:rsid w:val="006E0043"/>
    <w:rsid w:val="006E058F"/>
    <w:rsid w:val="006E16AF"/>
    <w:rsid w:val="006E21FB"/>
    <w:rsid w:val="006E2483"/>
    <w:rsid w:val="006E2E7A"/>
    <w:rsid w:val="006E3A4D"/>
    <w:rsid w:val="006E4CAF"/>
    <w:rsid w:val="006E5F98"/>
    <w:rsid w:val="006E7B54"/>
    <w:rsid w:val="006F0F39"/>
    <w:rsid w:val="006F4836"/>
    <w:rsid w:val="006F5669"/>
    <w:rsid w:val="006F5F16"/>
    <w:rsid w:val="006F6EFE"/>
    <w:rsid w:val="0070030C"/>
    <w:rsid w:val="00700A41"/>
    <w:rsid w:val="00701415"/>
    <w:rsid w:val="007014D3"/>
    <w:rsid w:val="0070162E"/>
    <w:rsid w:val="00701943"/>
    <w:rsid w:val="00703A15"/>
    <w:rsid w:val="00703CBC"/>
    <w:rsid w:val="00703D42"/>
    <w:rsid w:val="00704001"/>
    <w:rsid w:val="007051C3"/>
    <w:rsid w:val="00705232"/>
    <w:rsid w:val="00705D19"/>
    <w:rsid w:val="00706A81"/>
    <w:rsid w:val="0070748A"/>
    <w:rsid w:val="00707696"/>
    <w:rsid w:val="00707D02"/>
    <w:rsid w:val="00707FAD"/>
    <w:rsid w:val="0071062A"/>
    <w:rsid w:val="0071166C"/>
    <w:rsid w:val="00711867"/>
    <w:rsid w:val="00711887"/>
    <w:rsid w:val="007131EA"/>
    <w:rsid w:val="00715990"/>
    <w:rsid w:val="00716988"/>
    <w:rsid w:val="00716D00"/>
    <w:rsid w:val="007211C3"/>
    <w:rsid w:val="0072129B"/>
    <w:rsid w:val="00721970"/>
    <w:rsid w:val="00722022"/>
    <w:rsid w:val="007237FD"/>
    <w:rsid w:val="00724DF3"/>
    <w:rsid w:val="00725EF7"/>
    <w:rsid w:val="007273C7"/>
    <w:rsid w:val="0072771A"/>
    <w:rsid w:val="00727725"/>
    <w:rsid w:val="007307C3"/>
    <w:rsid w:val="007307C5"/>
    <w:rsid w:val="00731C03"/>
    <w:rsid w:val="007322EE"/>
    <w:rsid w:val="00732306"/>
    <w:rsid w:val="007324DA"/>
    <w:rsid w:val="007324F7"/>
    <w:rsid w:val="0073303E"/>
    <w:rsid w:val="007334FF"/>
    <w:rsid w:val="007344E9"/>
    <w:rsid w:val="00734EC2"/>
    <w:rsid w:val="00734EE3"/>
    <w:rsid w:val="00737250"/>
    <w:rsid w:val="00737967"/>
    <w:rsid w:val="00740D28"/>
    <w:rsid w:val="00742404"/>
    <w:rsid w:val="00742658"/>
    <w:rsid w:val="00744BAD"/>
    <w:rsid w:val="00744E49"/>
    <w:rsid w:val="00747065"/>
    <w:rsid w:val="00750C8B"/>
    <w:rsid w:val="00750E3C"/>
    <w:rsid w:val="0075170D"/>
    <w:rsid w:val="00751A71"/>
    <w:rsid w:val="00751B83"/>
    <w:rsid w:val="0075269A"/>
    <w:rsid w:val="00752B96"/>
    <w:rsid w:val="00752EFD"/>
    <w:rsid w:val="0075308C"/>
    <w:rsid w:val="00753227"/>
    <w:rsid w:val="0075331C"/>
    <w:rsid w:val="00753AE4"/>
    <w:rsid w:val="0075401A"/>
    <w:rsid w:val="00755461"/>
    <w:rsid w:val="007560AF"/>
    <w:rsid w:val="007560BE"/>
    <w:rsid w:val="00756136"/>
    <w:rsid w:val="007568D9"/>
    <w:rsid w:val="00760111"/>
    <w:rsid w:val="00760925"/>
    <w:rsid w:val="0076098E"/>
    <w:rsid w:val="00760FDF"/>
    <w:rsid w:val="00762552"/>
    <w:rsid w:val="00762FC9"/>
    <w:rsid w:val="007631F8"/>
    <w:rsid w:val="00764176"/>
    <w:rsid w:val="007660A5"/>
    <w:rsid w:val="00766343"/>
    <w:rsid w:val="0076680A"/>
    <w:rsid w:val="00766DDE"/>
    <w:rsid w:val="00770FCA"/>
    <w:rsid w:val="0077137A"/>
    <w:rsid w:val="00771973"/>
    <w:rsid w:val="0077297D"/>
    <w:rsid w:val="00772C2E"/>
    <w:rsid w:val="00773018"/>
    <w:rsid w:val="00773303"/>
    <w:rsid w:val="00773BE6"/>
    <w:rsid w:val="007741F5"/>
    <w:rsid w:val="007745D3"/>
    <w:rsid w:val="00775977"/>
    <w:rsid w:val="00775B86"/>
    <w:rsid w:val="00775FD5"/>
    <w:rsid w:val="0077647F"/>
    <w:rsid w:val="0077776E"/>
    <w:rsid w:val="00780A1E"/>
    <w:rsid w:val="007812D8"/>
    <w:rsid w:val="00781E5F"/>
    <w:rsid w:val="0078369B"/>
    <w:rsid w:val="00784D76"/>
    <w:rsid w:val="00784EAE"/>
    <w:rsid w:val="00786399"/>
    <w:rsid w:val="007863BB"/>
    <w:rsid w:val="00787471"/>
    <w:rsid w:val="007875CE"/>
    <w:rsid w:val="00790368"/>
    <w:rsid w:val="00790C14"/>
    <w:rsid w:val="00791134"/>
    <w:rsid w:val="00791530"/>
    <w:rsid w:val="00791D34"/>
    <w:rsid w:val="00792342"/>
    <w:rsid w:val="00792361"/>
    <w:rsid w:val="00793B3A"/>
    <w:rsid w:val="0079529F"/>
    <w:rsid w:val="00795CED"/>
    <w:rsid w:val="007977A8"/>
    <w:rsid w:val="007A2EBE"/>
    <w:rsid w:val="007A40B3"/>
    <w:rsid w:val="007A54D8"/>
    <w:rsid w:val="007B1238"/>
    <w:rsid w:val="007B2822"/>
    <w:rsid w:val="007B2CB8"/>
    <w:rsid w:val="007B34A1"/>
    <w:rsid w:val="007B40B5"/>
    <w:rsid w:val="007B512A"/>
    <w:rsid w:val="007B61D0"/>
    <w:rsid w:val="007B6D2F"/>
    <w:rsid w:val="007B6F69"/>
    <w:rsid w:val="007B70D3"/>
    <w:rsid w:val="007B70E6"/>
    <w:rsid w:val="007C05DA"/>
    <w:rsid w:val="007C1959"/>
    <w:rsid w:val="007C2097"/>
    <w:rsid w:val="007C2E89"/>
    <w:rsid w:val="007C32B6"/>
    <w:rsid w:val="007C4B42"/>
    <w:rsid w:val="007C4D55"/>
    <w:rsid w:val="007C57A2"/>
    <w:rsid w:val="007C688C"/>
    <w:rsid w:val="007D033C"/>
    <w:rsid w:val="007D06AA"/>
    <w:rsid w:val="007D084B"/>
    <w:rsid w:val="007D0E48"/>
    <w:rsid w:val="007D0FED"/>
    <w:rsid w:val="007D1517"/>
    <w:rsid w:val="007D3F36"/>
    <w:rsid w:val="007D5FDA"/>
    <w:rsid w:val="007D6A07"/>
    <w:rsid w:val="007D6BB1"/>
    <w:rsid w:val="007E208B"/>
    <w:rsid w:val="007E2A89"/>
    <w:rsid w:val="007E2D88"/>
    <w:rsid w:val="007E35B1"/>
    <w:rsid w:val="007E41F2"/>
    <w:rsid w:val="007E42AA"/>
    <w:rsid w:val="007E4884"/>
    <w:rsid w:val="007E4F4B"/>
    <w:rsid w:val="007E5216"/>
    <w:rsid w:val="007E669B"/>
    <w:rsid w:val="007E7DD0"/>
    <w:rsid w:val="007F1C36"/>
    <w:rsid w:val="007F2F27"/>
    <w:rsid w:val="007F3298"/>
    <w:rsid w:val="007F6434"/>
    <w:rsid w:val="007F6CBC"/>
    <w:rsid w:val="007F7259"/>
    <w:rsid w:val="007F7512"/>
    <w:rsid w:val="007F7D77"/>
    <w:rsid w:val="00800E37"/>
    <w:rsid w:val="0080193D"/>
    <w:rsid w:val="008026A6"/>
    <w:rsid w:val="008027C4"/>
    <w:rsid w:val="00803CCE"/>
    <w:rsid w:val="008040A8"/>
    <w:rsid w:val="00804A1E"/>
    <w:rsid w:val="00804AE2"/>
    <w:rsid w:val="00805160"/>
    <w:rsid w:val="0080614A"/>
    <w:rsid w:val="00806250"/>
    <w:rsid w:val="00806F4A"/>
    <w:rsid w:val="00810C18"/>
    <w:rsid w:val="008114E2"/>
    <w:rsid w:val="00811AF4"/>
    <w:rsid w:val="00812283"/>
    <w:rsid w:val="00812528"/>
    <w:rsid w:val="00813217"/>
    <w:rsid w:val="00813AED"/>
    <w:rsid w:val="00813C2A"/>
    <w:rsid w:val="0081410B"/>
    <w:rsid w:val="008147BE"/>
    <w:rsid w:val="00814988"/>
    <w:rsid w:val="00814ABD"/>
    <w:rsid w:val="0081564B"/>
    <w:rsid w:val="00816189"/>
    <w:rsid w:val="00817185"/>
    <w:rsid w:val="00820404"/>
    <w:rsid w:val="00822ED0"/>
    <w:rsid w:val="00823124"/>
    <w:rsid w:val="00824A09"/>
    <w:rsid w:val="00824DCA"/>
    <w:rsid w:val="00825857"/>
    <w:rsid w:val="008279FA"/>
    <w:rsid w:val="00827F85"/>
    <w:rsid w:val="00830B7B"/>
    <w:rsid w:val="00830D95"/>
    <w:rsid w:val="008315B6"/>
    <w:rsid w:val="00831D2C"/>
    <w:rsid w:val="00833C0B"/>
    <w:rsid w:val="008346BD"/>
    <w:rsid w:val="008348EE"/>
    <w:rsid w:val="00836A2B"/>
    <w:rsid w:val="0084211E"/>
    <w:rsid w:val="008425E5"/>
    <w:rsid w:val="008439C8"/>
    <w:rsid w:val="00843E83"/>
    <w:rsid w:val="00844118"/>
    <w:rsid w:val="00844239"/>
    <w:rsid w:val="00844BB8"/>
    <w:rsid w:val="00844DB4"/>
    <w:rsid w:val="00847B64"/>
    <w:rsid w:val="00852080"/>
    <w:rsid w:val="00852A9C"/>
    <w:rsid w:val="0085337F"/>
    <w:rsid w:val="00854023"/>
    <w:rsid w:val="008543BF"/>
    <w:rsid w:val="00856A8B"/>
    <w:rsid w:val="0085797D"/>
    <w:rsid w:val="008614AD"/>
    <w:rsid w:val="0086152B"/>
    <w:rsid w:val="00861EB0"/>
    <w:rsid w:val="0086201C"/>
    <w:rsid w:val="00862568"/>
    <w:rsid w:val="008626E7"/>
    <w:rsid w:val="008657D1"/>
    <w:rsid w:val="00865A5D"/>
    <w:rsid w:val="00867E78"/>
    <w:rsid w:val="008708E1"/>
    <w:rsid w:val="00870EE7"/>
    <w:rsid w:val="00872A96"/>
    <w:rsid w:val="008734A9"/>
    <w:rsid w:val="008753D5"/>
    <w:rsid w:val="00876D95"/>
    <w:rsid w:val="00880783"/>
    <w:rsid w:val="00880799"/>
    <w:rsid w:val="00881B7C"/>
    <w:rsid w:val="0088215A"/>
    <w:rsid w:val="008825C9"/>
    <w:rsid w:val="00882894"/>
    <w:rsid w:val="008839BB"/>
    <w:rsid w:val="008845C1"/>
    <w:rsid w:val="00885A26"/>
    <w:rsid w:val="008863B9"/>
    <w:rsid w:val="00886509"/>
    <w:rsid w:val="00887755"/>
    <w:rsid w:val="0089014A"/>
    <w:rsid w:val="00890F99"/>
    <w:rsid w:val="00891B8C"/>
    <w:rsid w:val="0089257A"/>
    <w:rsid w:val="00892A3C"/>
    <w:rsid w:val="00892BFB"/>
    <w:rsid w:val="00893197"/>
    <w:rsid w:val="00893784"/>
    <w:rsid w:val="00893B05"/>
    <w:rsid w:val="00893E0B"/>
    <w:rsid w:val="008944DB"/>
    <w:rsid w:val="00894C7C"/>
    <w:rsid w:val="00895734"/>
    <w:rsid w:val="00897BE3"/>
    <w:rsid w:val="008A25FA"/>
    <w:rsid w:val="008A45A6"/>
    <w:rsid w:val="008A5088"/>
    <w:rsid w:val="008A622F"/>
    <w:rsid w:val="008A7ECC"/>
    <w:rsid w:val="008B0C4C"/>
    <w:rsid w:val="008B0EA0"/>
    <w:rsid w:val="008B0EF2"/>
    <w:rsid w:val="008B1830"/>
    <w:rsid w:val="008B1955"/>
    <w:rsid w:val="008B4535"/>
    <w:rsid w:val="008B4B1C"/>
    <w:rsid w:val="008B5831"/>
    <w:rsid w:val="008B61E8"/>
    <w:rsid w:val="008B6D58"/>
    <w:rsid w:val="008B6DEE"/>
    <w:rsid w:val="008B7572"/>
    <w:rsid w:val="008C00DD"/>
    <w:rsid w:val="008C10B5"/>
    <w:rsid w:val="008C1A00"/>
    <w:rsid w:val="008C2433"/>
    <w:rsid w:val="008C24D7"/>
    <w:rsid w:val="008C25F1"/>
    <w:rsid w:val="008C484A"/>
    <w:rsid w:val="008C48D5"/>
    <w:rsid w:val="008C4E63"/>
    <w:rsid w:val="008C5E76"/>
    <w:rsid w:val="008C5EC4"/>
    <w:rsid w:val="008C6A23"/>
    <w:rsid w:val="008C6B29"/>
    <w:rsid w:val="008C72AB"/>
    <w:rsid w:val="008D14DE"/>
    <w:rsid w:val="008D1FFA"/>
    <w:rsid w:val="008D2809"/>
    <w:rsid w:val="008D2E1B"/>
    <w:rsid w:val="008D3CCC"/>
    <w:rsid w:val="008D4179"/>
    <w:rsid w:val="008D4FE5"/>
    <w:rsid w:val="008D5F63"/>
    <w:rsid w:val="008D67F3"/>
    <w:rsid w:val="008D6C8D"/>
    <w:rsid w:val="008E0599"/>
    <w:rsid w:val="008E06EF"/>
    <w:rsid w:val="008E07A4"/>
    <w:rsid w:val="008E07C3"/>
    <w:rsid w:val="008E13DC"/>
    <w:rsid w:val="008E1C8B"/>
    <w:rsid w:val="008E2589"/>
    <w:rsid w:val="008E43A4"/>
    <w:rsid w:val="008E46CF"/>
    <w:rsid w:val="008E58C7"/>
    <w:rsid w:val="008E6143"/>
    <w:rsid w:val="008E649C"/>
    <w:rsid w:val="008E788F"/>
    <w:rsid w:val="008E7FD4"/>
    <w:rsid w:val="008F2BF6"/>
    <w:rsid w:val="008F3789"/>
    <w:rsid w:val="008F4482"/>
    <w:rsid w:val="008F5351"/>
    <w:rsid w:val="008F5C5C"/>
    <w:rsid w:val="008F5C8E"/>
    <w:rsid w:val="008F5F30"/>
    <w:rsid w:val="008F686C"/>
    <w:rsid w:val="008F7E32"/>
    <w:rsid w:val="00900E38"/>
    <w:rsid w:val="00901847"/>
    <w:rsid w:val="00901F25"/>
    <w:rsid w:val="00902380"/>
    <w:rsid w:val="009026F6"/>
    <w:rsid w:val="00903170"/>
    <w:rsid w:val="00903475"/>
    <w:rsid w:val="00903AB8"/>
    <w:rsid w:val="00904B22"/>
    <w:rsid w:val="00907A9D"/>
    <w:rsid w:val="00907BA2"/>
    <w:rsid w:val="00907BE4"/>
    <w:rsid w:val="00910952"/>
    <w:rsid w:val="00910F94"/>
    <w:rsid w:val="00911034"/>
    <w:rsid w:val="00912244"/>
    <w:rsid w:val="009128FC"/>
    <w:rsid w:val="00913F48"/>
    <w:rsid w:val="009148DE"/>
    <w:rsid w:val="00917475"/>
    <w:rsid w:val="0091785E"/>
    <w:rsid w:val="00920685"/>
    <w:rsid w:val="00920964"/>
    <w:rsid w:val="009227BF"/>
    <w:rsid w:val="00923672"/>
    <w:rsid w:val="009248B0"/>
    <w:rsid w:val="00925683"/>
    <w:rsid w:val="009257D1"/>
    <w:rsid w:val="00925954"/>
    <w:rsid w:val="00925F61"/>
    <w:rsid w:val="00925FDA"/>
    <w:rsid w:val="00927185"/>
    <w:rsid w:val="009311CA"/>
    <w:rsid w:val="009316BF"/>
    <w:rsid w:val="00932EF9"/>
    <w:rsid w:val="00933ADF"/>
    <w:rsid w:val="00933CBC"/>
    <w:rsid w:val="00933FDC"/>
    <w:rsid w:val="00934643"/>
    <w:rsid w:val="00934FF2"/>
    <w:rsid w:val="0093544A"/>
    <w:rsid w:val="0093608B"/>
    <w:rsid w:val="009372FE"/>
    <w:rsid w:val="00937DFA"/>
    <w:rsid w:val="00940697"/>
    <w:rsid w:val="00940DA6"/>
    <w:rsid w:val="00940FC8"/>
    <w:rsid w:val="00941E30"/>
    <w:rsid w:val="00942172"/>
    <w:rsid w:val="00942E4F"/>
    <w:rsid w:val="009437B9"/>
    <w:rsid w:val="0094382D"/>
    <w:rsid w:val="009455F0"/>
    <w:rsid w:val="00946054"/>
    <w:rsid w:val="009474EB"/>
    <w:rsid w:val="00947F72"/>
    <w:rsid w:val="009513A4"/>
    <w:rsid w:val="0095198E"/>
    <w:rsid w:val="00952BD9"/>
    <w:rsid w:val="00954C9F"/>
    <w:rsid w:val="009570C4"/>
    <w:rsid w:val="00957EF7"/>
    <w:rsid w:val="00961296"/>
    <w:rsid w:val="0096129D"/>
    <w:rsid w:val="009612A7"/>
    <w:rsid w:val="0096186E"/>
    <w:rsid w:val="00961A8B"/>
    <w:rsid w:val="00962566"/>
    <w:rsid w:val="00962A35"/>
    <w:rsid w:val="00964BBB"/>
    <w:rsid w:val="00966B11"/>
    <w:rsid w:val="00970E92"/>
    <w:rsid w:val="009717F0"/>
    <w:rsid w:val="009724FE"/>
    <w:rsid w:val="00973006"/>
    <w:rsid w:val="00973943"/>
    <w:rsid w:val="00974183"/>
    <w:rsid w:val="009759A5"/>
    <w:rsid w:val="009768D8"/>
    <w:rsid w:val="00976E71"/>
    <w:rsid w:val="009777D9"/>
    <w:rsid w:val="0098118D"/>
    <w:rsid w:val="00983617"/>
    <w:rsid w:val="00985BDB"/>
    <w:rsid w:val="00986208"/>
    <w:rsid w:val="00986DF1"/>
    <w:rsid w:val="00990144"/>
    <w:rsid w:val="00990ADC"/>
    <w:rsid w:val="00990C34"/>
    <w:rsid w:val="009914A3"/>
    <w:rsid w:val="00991655"/>
    <w:rsid w:val="00991B88"/>
    <w:rsid w:val="009937E8"/>
    <w:rsid w:val="00993CB9"/>
    <w:rsid w:val="00995960"/>
    <w:rsid w:val="00997A53"/>
    <w:rsid w:val="009A0554"/>
    <w:rsid w:val="009A0A4B"/>
    <w:rsid w:val="009A0DB3"/>
    <w:rsid w:val="009A10F9"/>
    <w:rsid w:val="009A2410"/>
    <w:rsid w:val="009A287C"/>
    <w:rsid w:val="009A3088"/>
    <w:rsid w:val="009A5136"/>
    <w:rsid w:val="009A5753"/>
    <w:rsid w:val="009A579D"/>
    <w:rsid w:val="009A6E22"/>
    <w:rsid w:val="009B1720"/>
    <w:rsid w:val="009B1D18"/>
    <w:rsid w:val="009B289B"/>
    <w:rsid w:val="009B2EC1"/>
    <w:rsid w:val="009B4AD3"/>
    <w:rsid w:val="009B5930"/>
    <w:rsid w:val="009B603F"/>
    <w:rsid w:val="009B6E2F"/>
    <w:rsid w:val="009B7425"/>
    <w:rsid w:val="009C2CC8"/>
    <w:rsid w:val="009C3466"/>
    <w:rsid w:val="009C42C3"/>
    <w:rsid w:val="009C5067"/>
    <w:rsid w:val="009C550B"/>
    <w:rsid w:val="009C55CB"/>
    <w:rsid w:val="009C577E"/>
    <w:rsid w:val="009C6F92"/>
    <w:rsid w:val="009D04B1"/>
    <w:rsid w:val="009D04E3"/>
    <w:rsid w:val="009D0CFF"/>
    <w:rsid w:val="009D1AA9"/>
    <w:rsid w:val="009D1AAD"/>
    <w:rsid w:val="009D23A7"/>
    <w:rsid w:val="009D2E03"/>
    <w:rsid w:val="009D2E5A"/>
    <w:rsid w:val="009D3162"/>
    <w:rsid w:val="009D4B92"/>
    <w:rsid w:val="009D4E09"/>
    <w:rsid w:val="009D4E31"/>
    <w:rsid w:val="009E0594"/>
    <w:rsid w:val="009E17E0"/>
    <w:rsid w:val="009E1B34"/>
    <w:rsid w:val="009E1BFA"/>
    <w:rsid w:val="009E230B"/>
    <w:rsid w:val="009E234B"/>
    <w:rsid w:val="009E28C7"/>
    <w:rsid w:val="009E30A8"/>
    <w:rsid w:val="009E3297"/>
    <w:rsid w:val="009E3E96"/>
    <w:rsid w:val="009E4442"/>
    <w:rsid w:val="009E4D20"/>
    <w:rsid w:val="009E60EF"/>
    <w:rsid w:val="009E69DB"/>
    <w:rsid w:val="009F0F47"/>
    <w:rsid w:val="009F0FFA"/>
    <w:rsid w:val="009F15B8"/>
    <w:rsid w:val="009F2656"/>
    <w:rsid w:val="009F30AB"/>
    <w:rsid w:val="009F3B3B"/>
    <w:rsid w:val="009F5FEF"/>
    <w:rsid w:val="009F653A"/>
    <w:rsid w:val="009F734F"/>
    <w:rsid w:val="009F74B7"/>
    <w:rsid w:val="00A023BC"/>
    <w:rsid w:val="00A0348C"/>
    <w:rsid w:val="00A0404E"/>
    <w:rsid w:val="00A0425E"/>
    <w:rsid w:val="00A04414"/>
    <w:rsid w:val="00A048EC"/>
    <w:rsid w:val="00A04D51"/>
    <w:rsid w:val="00A04DDA"/>
    <w:rsid w:val="00A05752"/>
    <w:rsid w:val="00A05869"/>
    <w:rsid w:val="00A05A01"/>
    <w:rsid w:val="00A0635B"/>
    <w:rsid w:val="00A112F4"/>
    <w:rsid w:val="00A11C92"/>
    <w:rsid w:val="00A12F39"/>
    <w:rsid w:val="00A12FB9"/>
    <w:rsid w:val="00A14695"/>
    <w:rsid w:val="00A149E9"/>
    <w:rsid w:val="00A15313"/>
    <w:rsid w:val="00A15EBD"/>
    <w:rsid w:val="00A16127"/>
    <w:rsid w:val="00A161D5"/>
    <w:rsid w:val="00A16404"/>
    <w:rsid w:val="00A16DBE"/>
    <w:rsid w:val="00A16F27"/>
    <w:rsid w:val="00A17A80"/>
    <w:rsid w:val="00A21068"/>
    <w:rsid w:val="00A21F6E"/>
    <w:rsid w:val="00A24210"/>
    <w:rsid w:val="00A24680"/>
    <w:rsid w:val="00A24689"/>
    <w:rsid w:val="00A246B6"/>
    <w:rsid w:val="00A246CC"/>
    <w:rsid w:val="00A25018"/>
    <w:rsid w:val="00A25F88"/>
    <w:rsid w:val="00A26A67"/>
    <w:rsid w:val="00A26DC7"/>
    <w:rsid w:val="00A27047"/>
    <w:rsid w:val="00A30A20"/>
    <w:rsid w:val="00A30F79"/>
    <w:rsid w:val="00A31932"/>
    <w:rsid w:val="00A31B4D"/>
    <w:rsid w:val="00A32C16"/>
    <w:rsid w:val="00A33963"/>
    <w:rsid w:val="00A33D77"/>
    <w:rsid w:val="00A350CF"/>
    <w:rsid w:val="00A41B74"/>
    <w:rsid w:val="00A41E0A"/>
    <w:rsid w:val="00A4345C"/>
    <w:rsid w:val="00A4389F"/>
    <w:rsid w:val="00A44190"/>
    <w:rsid w:val="00A444E9"/>
    <w:rsid w:val="00A45485"/>
    <w:rsid w:val="00A45C1F"/>
    <w:rsid w:val="00A45E5B"/>
    <w:rsid w:val="00A45F17"/>
    <w:rsid w:val="00A46404"/>
    <w:rsid w:val="00A464E0"/>
    <w:rsid w:val="00A46545"/>
    <w:rsid w:val="00A478C8"/>
    <w:rsid w:val="00A479A9"/>
    <w:rsid w:val="00A47E70"/>
    <w:rsid w:val="00A506B6"/>
    <w:rsid w:val="00A50CF0"/>
    <w:rsid w:val="00A511E5"/>
    <w:rsid w:val="00A518F9"/>
    <w:rsid w:val="00A52005"/>
    <w:rsid w:val="00A5277A"/>
    <w:rsid w:val="00A52B6A"/>
    <w:rsid w:val="00A53928"/>
    <w:rsid w:val="00A55895"/>
    <w:rsid w:val="00A568ED"/>
    <w:rsid w:val="00A573FA"/>
    <w:rsid w:val="00A57448"/>
    <w:rsid w:val="00A576AE"/>
    <w:rsid w:val="00A57FC0"/>
    <w:rsid w:val="00A613AA"/>
    <w:rsid w:val="00A6206A"/>
    <w:rsid w:val="00A627BE"/>
    <w:rsid w:val="00A629BF"/>
    <w:rsid w:val="00A6576D"/>
    <w:rsid w:val="00A6752E"/>
    <w:rsid w:val="00A67720"/>
    <w:rsid w:val="00A67A4A"/>
    <w:rsid w:val="00A70D73"/>
    <w:rsid w:val="00A71E91"/>
    <w:rsid w:val="00A727EC"/>
    <w:rsid w:val="00A72F25"/>
    <w:rsid w:val="00A73012"/>
    <w:rsid w:val="00A7384A"/>
    <w:rsid w:val="00A74548"/>
    <w:rsid w:val="00A74D7B"/>
    <w:rsid w:val="00A75B77"/>
    <w:rsid w:val="00A7671C"/>
    <w:rsid w:val="00A7672B"/>
    <w:rsid w:val="00A76D7E"/>
    <w:rsid w:val="00A7729D"/>
    <w:rsid w:val="00A775E6"/>
    <w:rsid w:val="00A805F6"/>
    <w:rsid w:val="00A80D97"/>
    <w:rsid w:val="00A815BF"/>
    <w:rsid w:val="00A81C32"/>
    <w:rsid w:val="00A83308"/>
    <w:rsid w:val="00A83B7F"/>
    <w:rsid w:val="00A84499"/>
    <w:rsid w:val="00A847AE"/>
    <w:rsid w:val="00A84A38"/>
    <w:rsid w:val="00A8650D"/>
    <w:rsid w:val="00A87185"/>
    <w:rsid w:val="00A9026F"/>
    <w:rsid w:val="00A908AC"/>
    <w:rsid w:val="00A9156B"/>
    <w:rsid w:val="00A915CE"/>
    <w:rsid w:val="00A91B75"/>
    <w:rsid w:val="00A92410"/>
    <w:rsid w:val="00A92C09"/>
    <w:rsid w:val="00A953DE"/>
    <w:rsid w:val="00A96574"/>
    <w:rsid w:val="00A96F8A"/>
    <w:rsid w:val="00A97379"/>
    <w:rsid w:val="00A97F73"/>
    <w:rsid w:val="00AA083B"/>
    <w:rsid w:val="00AA1561"/>
    <w:rsid w:val="00AA176D"/>
    <w:rsid w:val="00AA2A87"/>
    <w:rsid w:val="00AA2CBC"/>
    <w:rsid w:val="00AA3F7B"/>
    <w:rsid w:val="00AA4EC0"/>
    <w:rsid w:val="00AA652E"/>
    <w:rsid w:val="00AA6919"/>
    <w:rsid w:val="00AB22B8"/>
    <w:rsid w:val="00AB459A"/>
    <w:rsid w:val="00AB4A2C"/>
    <w:rsid w:val="00AB4A90"/>
    <w:rsid w:val="00AB644D"/>
    <w:rsid w:val="00AB6834"/>
    <w:rsid w:val="00AB6BE2"/>
    <w:rsid w:val="00AB7FC5"/>
    <w:rsid w:val="00AB7FD4"/>
    <w:rsid w:val="00AC12E4"/>
    <w:rsid w:val="00AC256E"/>
    <w:rsid w:val="00AC2BF8"/>
    <w:rsid w:val="00AC2E7C"/>
    <w:rsid w:val="00AC39E5"/>
    <w:rsid w:val="00AC3C4D"/>
    <w:rsid w:val="00AC453F"/>
    <w:rsid w:val="00AC544A"/>
    <w:rsid w:val="00AC5508"/>
    <w:rsid w:val="00AC5820"/>
    <w:rsid w:val="00AC5C74"/>
    <w:rsid w:val="00AC6305"/>
    <w:rsid w:val="00AC63BE"/>
    <w:rsid w:val="00AC783F"/>
    <w:rsid w:val="00AC7AE0"/>
    <w:rsid w:val="00AD1BF6"/>
    <w:rsid w:val="00AD1CD8"/>
    <w:rsid w:val="00AD1F5B"/>
    <w:rsid w:val="00AD2DB6"/>
    <w:rsid w:val="00AD5DD4"/>
    <w:rsid w:val="00AE19B5"/>
    <w:rsid w:val="00AE1CF1"/>
    <w:rsid w:val="00AE257D"/>
    <w:rsid w:val="00AE283D"/>
    <w:rsid w:val="00AE4686"/>
    <w:rsid w:val="00AE480C"/>
    <w:rsid w:val="00AE4F89"/>
    <w:rsid w:val="00AE50A4"/>
    <w:rsid w:val="00AE5119"/>
    <w:rsid w:val="00AE6112"/>
    <w:rsid w:val="00AE669A"/>
    <w:rsid w:val="00AE6E03"/>
    <w:rsid w:val="00AE76D8"/>
    <w:rsid w:val="00AE7821"/>
    <w:rsid w:val="00AE7E78"/>
    <w:rsid w:val="00AF18CB"/>
    <w:rsid w:val="00AF2339"/>
    <w:rsid w:val="00AF25AC"/>
    <w:rsid w:val="00AF2C41"/>
    <w:rsid w:val="00AF3317"/>
    <w:rsid w:val="00AF3712"/>
    <w:rsid w:val="00AF3942"/>
    <w:rsid w:val="00AF456C"/>
    <w:rsid w:val="00AF64D2"/>
    <w:rsid w:val="00AF683D"/>
    <w:rsid w:val="00AF6A1F"/>
    <w:rsid w:val="00AF6CDC"/>
    <w:rsid w:val="00AF70FA"/>
    <w:rsid w:val="00AF76FA"/>
    <w:rsid w:val="00B015AE"/>
    <w:rsid w:val="00B019B0"/>
    <w:rsid w:val="00B01EE7"/>
    <w:rsid w:val="00B0266D"/>
    <w:rsid w:val="00B031CF"/>
    <w:rsid w:val="00B03426"/>
    <w:rsid w:val="00B03D16"/>
    <w:rsid w:val="00B0479B"/>
    <w:rsid w:val="00B07CA0"/>
    <w:rsid w:val="00B10678"/>
    <w:rsid w:val="00B116BE"/>
    <w:rsid w:val="00B11D1E"/>
    <w:rsid w:val="00B11EE0"/>
    <w:rsid w:val="00B12A7C"/>
    <w:rsid w:val="00B13B8F"/>
    <w:rsid w:val="00B15B91"/>
    <w:rsid w:val="00B1601B"/>
    <w:rsid w:val="00B178D3"/>
    <w:rsid w:val="00B17A04"/>
    <w:rsid w:val="00B20911"/>
    <w:rsid w:val="00B21267"/>
    <w:rsid w:val="00B212BA"/>
    <w:rsid w:val="00B21590"/>
    <w:rsid w:val="00B21A08"/>
    <w:rsid w:val="00B23427"/>
    <w:rsid w:val="00B2407D"/>
    <w:rsid w:val="00B245AE"/>
    <w:rsid w:val="00B247F7"/>
    <w:rsid w:val="00B24B0D"/>
    <w:rsid w:val="00B24FAA"/>
    <w:rsid w:val="00B25144"/>
    <w:rsid w:val="00B258BB"/>
    <w:rsid w:val="00B25D4C"/>
    <w:rsid w:val="00B268E8"/>
    <w:rsid w:val="00B268F2"/>
    <w:rsid w:val="00B31439"/>
    <w:rsid w:val="00B32243"/>
    <w:rsid w:val="00B337C7"/>
    <w:rsid w:val="00B34C72"/>
    <w:rsid w:val="00B361B0"/>
    <w:rsid w:val="00B36840"/>
    <w:rsid w:val="00B40E27"/>
    <w:rsid w:val="00B41958"/>
    <w:rsid w:val="00B42586"/>
    <w:rsid w:val="00B43B57"/>
    <w:rsid w:val="00B45A18"/>
    <w:rsid w:val="00B45C46"/>
    <w:rsid w:val="00B45D88"/>
    <w:rsid w:val="00B46D2E"/>
    <w:rsid w:val="00B50050"/>
    <w:rsid w:val="00B50129"/>
    <w:rsid w:val="00B511FF"/>
    <w:rsid w:val="00B5127B"/>
    <w:rsid w:val="00B53DCB"/>
    <w:rsid w:val="00B53E7D"/>
    <w:rsid w:val="00B5678B"/>
    <w:rsid w:val="00B56EE6"/>
    <w:rsid w:val="00B57595"/>
    <w:rsid w:val="00B57820"/>
    <w:rsid w:val="00B57BF3"/>
    <w:rsid w:val="00B61795"/>
    <w:rsid w:val="00B61BEB"/>
    <w:rsid w:val="00B6286C"/>
    <w:rsid w:val="00B6311E"/>
    <w:rsid w:val="00B63F99"/>
    <w:rsid w:val="00B64D9B"/>
    <w:rsid w:val="00B651F1"/>
    <w:rsid w:val="00B657ED"/>
    <w:rsid w:val="00B67860"/>
    <w:rsid w:val="00B67B97"/>
    <w:rsid w:val="00B7096F"/>
    <w:rsid w:val="00B71B18"/>
    <w:rsid w:val="00B721A6"/>
    <w:rsid w:val="00B72EFD"/>
    <w:rsid w:val="00B75396"/>
    <w:rsid w:val="00B75514"/>
    <w:rsid w:val="00B766FD"/>
    <w:rsid w:val="00B76766"/>
    <w:rsid w:val="00B76BA3"/>
    <w:rsid w:val="00B776DA"/>
    <w:rsid w:val="00B77872"/>
    <w:rsid w:val="00B77E46"/>
    <w:rsid w:val="00B80934"/>
    <w:rsid w:val="00B80B8E"/>
    <w:rsid w:val="00B811A2"/>
    <w:rsid w:val="00B81284"/>
    <w:rsid w:val="00B82E8C"/>
    <w:rsid w:val="00B82F90"/>
    <w:rsid w:val="00B83584"/>
    <w:rsid w:val="00B849D8"/>
    <w:rsid w:val="00B85490"/>
    <w:rsid w:val="00B85C16"/>
    <w:rsid w:val="00B85E16"/>
    <w:rsid w:val="00B92393"/>
    <w:rsid w:val="00B923C5"/>
    <w:rsid w:val="00B92B3D"/>
    <w:rsid w:val="00B92DD0"/>
    <w:rsid w:val="00B95CAA"/>
    <w:rsid w:val="00B968C8"/>
    <w:rsid w:val="00B978E8"/>
    <w:rsid w:val="00B97DF9"/>
    <w:rsid w:val="00BA13A6"/>
    <w:rsid w:val="00BA2462"/>
    <w:rsid w:val="00BA24A1"/>
    <w:rsid w:val="00BA2847"/>
    <w:rsid w:val="00BA350C"/>
    <w:rsid w:val="00BA3EB8"/>
    <w:rsid w:val="00BA3EC5"/>
    <w:rsid w:val="00BA4435"/>
    <w:rsid w:val="00BA4648"/>
    <w:rsid w:val="00BA49B8"/>
    <w:rsid w:val="00BA51D9"/>
    <w:rsid w:val="00BA7388"/>
    <w:rsid w:val="00BA7E34"/>
    <w:rsid w:val="00BB0ADD"/>
    <w:rsid w:val="00BB1FCF"/>
    <w:rsid w:val="00BB22F6"/>
    <w:rsid w:val="00BB32DB"/>
    <w:rsid w:val="00BB3A5B"/>
    <w:rsid w:val="00BB4471"/>
    <w:rsid w:val="00BB5301"/>
    <w:rsid w:val="00BB57A3"/>
    <w:rsid w:val="00BB5DFC"/>
    <w:rsid w:val="00BB6434"/>
    <w:rsid w:val="00BB7EB6"/>
    <w:rsid w:val="00BC0123"/>
    <w:rsid w:val="00BC06CF"/>
    <w:rsid w:val="00BC0A2C"/>
    <w:rsid w:val="00BC1281"/>
    <w:rsid w:val="00BC1A1F"/>
    <w:rsid w:val="00BC27BF"/>
    <w:rsid w:val="00BC48FF"/>
    <w:rsid w:val="00BC6160"/>
    <w:rsid w:val="00BC619E"/>
    <w:rsid w:val="00BC6D94"/>
    <w:rsid w:val="00BD0CDC"/>
    <w:rsid w:val="00BD15F7"/>
    <w:rsid w:val="00BD1B99"/>
    <w:rsid w:val="00BD279D"/>
    <w:rsid w:val="00BD28A3"/>
    <w:rsid w:val="00BD3124"/>
    <w:rsid w:val="00BD656D"/>
    <w:rsid w:val="00BD6BB8"/>
    <w:rsid w:val="00BD7D74"/>
    <w:rsid w:val="00BD7FFC"/>
    <w:rsid w:val="00BE011B"/>
    <w:rsid w:val="00BE09B7"/>
    <w:rsid w:val="00BE2F0F"/>
    <w:rsid w:val="00BE3941"/>
    <w:rsid w:val="00BE5EA8"/>
    <w:rsid w:val="00BE6687"/>
    <w:rsid w:val="00BE7057"/>
    <w:rsid w:val="00BE7F4E"/>
    <w:rsid w:val="00BF0463"/>
    <w:rsid w:val="00BF0CE6"/>
    <w:rsid w:val="00BF307E"/>
    <w:rsid w:val="00BF3BF7"/>
    <w:rsid w:val="00BF4F2E"/>
    <w:rsid w:val="00BF5054"/>
    <w:rsid w:val="00BF54B6"/>
    <w:rsid w:val="00BF5797"/>
    <w:rsid w:val="00BF5953"/>
    <w:rsid w:val="00BF61D8"/>
    <w:rsid w:val="00BF70CE"/>
    <w:rsid w:val="00BF751C"/>
    <w:rsid w:val="00BF76D9"/>
    <w:rsid w:val="00C01385"/>
    <w:rsid w:val="00C02078"/>
    <w:rsid w:val="00C0227D"/>
    <w:rsid w:val="00C04BAD"/>
    <w:rsid w:val="00C04D28"/>
    <w:rsid w:val="00C05114"/>
    <w:rsid w:val="00C05967"/>
    <w:rsid w:val="00C10692"/>
    <w:rsid w:val="00C11379"/>
    <w:rsid w:val="00C15F80"/>
    <w:rsid w:val="00C16898"/>
    <w:rsid w:val="00C16DC7"/>
    <w:rsid w:val="00C179F8"/>
    <w:rsid w:val="00C2090D"/>
    <w:rsid w:val="00C20913"/>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73A"/>
    <w:rsid w:val="00C4094F"/>
    <w:rsid w:val="00C42F6B"/>
    <w:rsid w:val="00C43E45"/>
    <w:rsid w:val="00C43F0E"/>
    <w:rsid w:val="00C44EE0"/>
    <w:rsid w:val="00C455CA"/>
    <w:rsid w:val="00C45DA1"/>
    <w:rsid w:val="00C476C6"/>
    <w:rsid w:val="00C50495"/>
    <w:rsid w:val="00C506B4"/>
    <w:rsid w:val="00C50E79"/>
    <w:rsid w:val="00C516E1"/>
    <w:rsid w:val="00C5175D"/>
    <w:rsid w:val="00C51BEF"/>
    <w:rsid w:val="00C51DAB"/>
    <w:rsid w:val="00C52069"/>
    <w:rsid w:val="00C53729"/>
    <w:rsid w:val="00C53B64"/>
    <w:rsid w:val="00C56223"/>
    <w:rsid w:val="00C56439"/>
    <w:rsid w:val="00C567B2"/>
    <w:rsid w:val="00C57EBD"/>
    <w:rsid w:val="00C60369"/>
    <w:rsid w:val="00C61A6C"/>
    <w:rsid w:val="00C62170"/>
    <w:rsid w:val="00C62B36"/>
    <w:rsid w:val="00C63278"/>
    <w:rsid w:val="00C63BA8"/>
    <w:rsid w:val="00C649A2"/>
    <w:rsid w:val="00C65067"/>
    <w:rsid w:val="00C665DC"/>
    <w:rsid w:val="00C66BA2"/>
    <w:rsid w:val="00C6726F"/>
    <w:rsid w:val="00C70D61"/>
    <w:rsid w:val="00C7175C"/>
    <w:rsid w:val="00C72DAE"/>
    <w:rsid w:val="00C73383"/>
    <w:rsid w:val="00C73D68"/>
    <w:rsid w:val="00C74B57"/>
    <w:rsid w:val="00C75120"/>
    <w:rsid w:val="00C76315"/>
    <w:rsid w:val="00C76E1C"/>
    <w:rsid w:val="00C77AF6"/>
    <w:rsid w:val="00C77C5A"/>
    <w:rsid w:val="00C8142A"/>
    <w:rsid w:val="00C81771"/>
    <w:rsid w:val="00C824AD"/>
    <w:rsid w:val="00C83070"/>
    <w:rsid w:val="00C83E50"/>
    <w:rsid w:val="00C86DD3"/>
    <w:rsid w:val="00C870E4"/>
    <w:rsid w:val="00C870F6"/>
    <w:rsid w:val="00C871E0"/>
    <w:rsid w:val="00C878FE"/>
    <w:rsid w:val="00C90378"/>
    <w:rsid w:val="00C92390"/>
    <w:rsid w:val="00C92895"/>
    <w:rsid w:val="00C931E4"/>
    <w:rsid w:val="00C93708"/>
    <w:rsid w:val="00C945C6"/>
    <w:rsid w:val="00C94D6E"/>
    <w:rsid w:val="00C950B9"/>
    <w:rsid w:val="00C95985"/>
    <w:rsid w:val="00C95AC7"/>
    <w:rsid w:val="00C95B81"/>
    <w:rsid w:val="00C95E97"/>
    <w:rsid w:val="00C96917"/>
    <w:rsid w:val="00C96E9B"/>
    <w:rsid w:val="00C97489"/>
    <w:rsid w:val="00C9787C"/>
    <w:rsid w:val="00CA1C45"/>
    <w:rsid w:val="00CA482A"/>
    <w:rsid w:val="00CA5044"/>
    <w:rsid w:val="00CA504E"/>
    <w:rsid w:val="00CA5472"/>
    <w:rsid w:val="00CA583A"/>
    <w:rsid w:val="00CA5A37"/>
    <w:rsid w:val="00CA6FF6"/>
    <w:rsid w:val="00CA768D"/>
    <w:rsid w:val="00CB05D0"/>
    <w:rsid w:val="00CB157D"/>
    <w:rsid w:val="00CB1849"/>
    <w:rsid w:val="00CB2772"/>
    <w:rsid w:val="00CB2AAF"/>
    <w:rsid w:val="00CB317C"/>
    <w:rsid w:val="00CB37EA"/>
    <w:rsid w:val="00CB3C5D"/>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5BC5"/>
    <w:rsid w:val="00CC68D0"/>
    <w:rsid w:val="00CC73CE"/>
    <w:rsid w:val="00CC7A12"/>
    <w:rsid w:val="00CD242B"/>
    <w:rsid w:val="00CD2E39"/>
    <w:rsid w:val="00CD2E7E"/>
    <w:rsid w:val="00CD3599"/>
    <w:rsid w:val="00CD3CB5"/>
    <w:rsid w:val="00CD40C8"/>
    <w:rsid w:val="00CD481F"/>
    <w:rsid w:val="00CD61B0"/>
    <w:rsid w:val="00CD645B"/>
    <w:rsid w:val="00CD6C0F"/>
    <w:rsid w:val="00CD6D12"/>
    <w:rsid w:val="00CE0A21"/>
    <w:rsid w:val="00CE1657"/>
    <w:rsid w:val="00CE1B6B"/>
    <w:rsid w:val="00CE1D04"/>
    <w:rsid w:val="00CE46F4"/>
    <w:rsid w:val="00CE4F28"/>
    <w:rsid w:val="00CE561E"/>
    <w:rsid w:val="00CE648D"/>
    <w:rsid w:val="00CE772F"/>
    <w:rsid w:val="00CF0E55"/>
    <w:rsid w:val="00CF24B9"/>
    <w:rsid w:val="00CF2A09"/>
    <w:rsid w:val="00CF32CC"/>
    <w:rsid w:val="00CF40B8"/>
    <w:rsid w:val="00CF445F"/>
    <w:rsid w:val="00CF4482"/>
    <w:rsid w:val="00CF4D06"/>
    <w:rsid w:val="00CF55D4"/>
    <w:rsid w:val="00CF5D0A"/>
    <w:rsid w:val="00CF62B8"/>
    <w:rsid w:val="00CF776C"/>
    <w:rsid w:val="00D01034"/>
    <w:rsid w:val="00D02CF4"/>
    <w:rsid w:val="00D0328D"/>
    <w:rsid w:val="00D035B0"/>
    <w:rsid w:val="00D0361D"/>
    <w:rsid w:val="00D038E6"/>
    <w:rsid w:val="00D03F9A"/>
    <w:rsid w:val="00D04233"/>
    <w:rsid w:val="00D06D51"/>
    <w:rsid w:val="00D07246"/>
    <w:rsid w:val="00D102CB"/>
    <w:rsid w:val="00D103CF"/>
    <w:rsid w:val="00D11DF0"/>
    <w:rsid w:val="00D12268"/>
    <w:rsid w:val="00D12630"/>
    <w:rsid w:val="00D1315F"/>
    <w:rsid w:val="00D1461E"/>
    <w:rsid w:val="00D156E7"/>
    <w:rsid w:val="00D15A14"/>
    <w:rsid w:val="00D15BDE"/>
    <w:rsid w:val="00D16661"/>
    <w:rsid w:val="00D16AC5"/>
    <w:rsid w:val="00D16E0A"/>
    <w:rsid w:val="00D20278"/>
    <w:rsid w:val="00D205B9"/>
    <w:rsid w:val="00D20885"/>
    <w:rsid w:val="00D20F93"/>
    <w:rsid w:val="00D21ADA"/>
    <w:rsid w:val="00D21C38"/>
    <w:rsid w:val="00D21D3F"/>
    <w:rsid w:val="00D221EA"/>
    <w:rsid w:val="00D2264A"/>
    <w:rsid w:val="00D238B3"/>
    <w:rsid w:val="00D24991"/>
    <w:rsid w:val="00D2534B"/>
    <w:rsid w:val="00D2618D"/>
    <w:rsid w:val="00D26C1A"/>
    <w:rsid w:val="00D309D2"/>
    <w:rsid w:val="00D3148C"/>
    <w:rsid w:val="00D31ECC"/>
    <w:rsid w:val="00D33210"/>
    <w:rsid w:val="00D3364B"/>
    <w:rsid w:val="00D339EA"/>
    <w:rsid w:val="00D34A69"/>
    <w:rsid w:val="00D35902"/>
    <w:rsid w:val="00D369F1"/>
    <w:rsid w:val="00D36B2D"/>
    <w:rsid w:val="00D37515"/>
    <w:rsid w:val="00D37F18"/>
    <w:rsid w:val="00D401AA"/>
    <w:rsid w:val="00D4096B"/>
    <w:rsid w:val="00D40E8D"/>
    <w:rsid w:val="00D41B7C"/>
    <w:rsid w:val="00D44D89"/>
    <w:rsid w:val="00D4519A"/>
    <w:rsid w:val="00D4639B"/>
    <w:rsid w:val="00D464A4"/>
    <w:rsid w:val="00D50255"/>
    <w:rsid w:val="00D5053A"/>
    <w:rsid w:val="00D50C84"/>
    <w:rsid w:val="00D523AC"/>
    <w:rsid w:val="00D525C5"/>
    <w:rsid w:val="00D527AD"/>
    <w:rsid w:val="00D5373B"/>
    <w:rsid w:val="00D54331"/>
    <w:rsid w:val="00D54ABD"/>
    <w:rsid w:val="00D551D6"/>
    <w:rsid w:val="00D55DE2"/>
    <w:rsid w:val="00D55F4E"/>
    <w:rsid w:val="00D570AA"/>
    <w:rsid w:val="00D57250"/>
    <w:rsid w:val="00D573B9"/>
    <w:rsid w:val="00D5751C"/>
    <w:rsid w:val="00D60F31"/>
    <w:rsid w:val="00D61202"/>
    <w:rsid w:val="00D62255"/>
    <w:rsid w:val="00D63259"/>
    <w:rsid w:val="00D647DE"/>
    <w:rsid w:val="00D65108"/>
    <w:rsid w:val="00D65310"/>
    <w:rsid w:val="00D65FA2"/>
    <w:rsid w:val="00D66520"/>
    <w:rsid w:val="00D7081C"/>
    <w:rsid w:val="00D71CAB"/>
    <w:rsid w:val="00D743AD"/>
    <w:rsid w:val="00D759EE"/>
    <w:rsid w:val="00D75CF5"/>
    <w:rsid w:val="00D76224"/>
    <w:rsid w:val="00D7755C"/>
    <w:rsid w:val="00D77D4F"/>
    <w:rsid w:val="00D80981"/>
    <w:rsid w:val="00D80E73"/>
    <w:rsid w:val="00D815B4"/>
    <w:rsid w:val="00D82BAA"/>
    <w:rsid w:val="00D846B1"/>
    <w:rsid w:val="00D84AE9"/>
    <w:rsid w:val="00D84D32"/>
    <w:rsid w:val="00D85B35"/>
    <w:rsid w:val="00D85CFE"/>
    <w:rsid w:val="00D8680E"/>
    <w:rsid w:val="00D86E62"/>
    <w:rsid w:val="00D87307"/>
    <w:rsid w:val="00D87459"/>
    <w:rsid w:val="00D874D6"/>
    <w:rsid w:val="00D87A71"/>
    <w:rsid w:val="00D900AB"/>
    <w:rsid w:val="00D903E3"/>
    <w:rsid w:val="00D906E5"/>
    <w:rsid w:val="00D90D24"/>
    <w:rsid w:val="00D91AEE"/>
    <w:rsid w:val="00D92207"/>
    <w:rsid w:val="00D923A5"/>
    <w:rsid w:val="00D9264C"/>
    <w:rsid w:val="00D92968"/>
    <w:rsid w:val="00D92B89"/>
    <w:rsid w:val="00D92D5B"/>
    <w:rsid w:val="00D93EAE"/>
    <w:rsid w:val="00D9404F"/>
    <w:rsid w:val="00D94118"/>
    <w:rsid w:val="00D94A05"/>
    <w:rsid w:val="00D9554E"/>
    <w:rsid w:val="00D9579C"/>
    <w:rsid w:val="00D97435"/>
    <w:rsid w:val="00DA02B4"/>
    <w:rsid w:val="00DA046D"/>
    <w:rsid w:val="00DA141C"/>
    <w:rsid w:val="00DA15B2"/>
    <w:rsid w:val="00DA22A1"/>
    <w:rsid w:val="00DA2A2B"/>
    <w:rsid w:val="00DA2C51"/>
    <w:rsid w:val="00DA3C1C"/>
    <w:rsid w:val="00DA487A"/>
    <w:rsid w:val="00DA499E"/>
    <w:rsid w:val="00DA4D6A"/>
    <w:rsid w:val="00DA541D"/>
    <w:rsid w:val="00DA6049"/>
    <w:rsid w:val="00DA60D1"/>
    <w:rsid w:val="00DA6204"/>
    <w:rsid w:val="00DA6522"/>
    <w:rsid w:val="00DA6A57"/>
    <w:rsid w:val="00DA791C"/>
    <w:rsid w:val="00DA7A33"/>
    <w:rsid w:val="00DB0E5B"/>
    <w:rsid w:val="00DB2391"/>
    <w:rsid w:val="00DB2E28"/>
    <w:rsid w:val="00DB2E34"/>
    <w:rsid w:val="00DB3083"/>
    <w:rsid w:val="00DB35A0"/>
    <w:rsid w:val="00DB403C"/>
    <w:rsid w:val="00DB44DB"/>
    <w:rsid w:val="00DB4885"/>
    <w:rsid w:val="00DB518C"/>
    <w:rsid w:val="00DB75A7"/>
    <w:rsid w:val="00DB7A2C"/>
    <w:rsid w:val="00DB7CA1"/>
    <w:rsid w:val="00DC0107"/>
    <w:rsid w:val="00DC0F76"/>
    <w:rsid w:val="00DC15F3"/>
    <w:rsid w:val="00DC1701"/>
    <w:rsid w:val="00DC181B"/>
    <w:rsid w:val="00DC502B"/>
    <w:rsid w:val="00DC5513"/>
    <w:rsid w:val="00DC66A6"/>
    <w:rsid w:val="00DD054C"/>
    <w:rsid w:val="00DD1C61"/>
    <w:rsid w:val="00DD263A"/>
    <w:rsid w:val="00DD7ABB"/>
    <w:rsid w:val="00DE0910"/>
    <w:rsid w:val="00DE1BA1"/>
    <w:rsid w:val="00DE2274"/>
    <w:rsid w:val="00DE2A50"/>
    <w:rsid w:val="00DE2C52"/>
    <w:rsid w:val="00DE34CF"/>
    <w:rsid w:val="00DE4622"/>
    <w:rsid w:val="00DE526D"/>
    <w:rsid w:val="00DE55DB"/>
    <w:rsid w:val="00DE5908"/>
    <w:rsid w:val="00DE5DAF"/>
    <w:rsid w:val="00DE604D"/>
    <w:rsid w:val="00DE69C5"/>
    <w:rsid w:val="00DE6BEA"/>
    <w:rsid w:val="00DE6F85"/>
    <w:rsid w:val="00DE7944"/>
    <w:rsid w:val="00DF048B"/>
    <w:rsid w:val="00DF061B"/>
    <w:rsid w:val="00DF1540"/>
    <w:rsid w:val="00DF213D"/>
    <w:rsid w:val="00DF270A"/>
    <w:rsid w:val="00DF2B46"/>
    <w:rsid w:val="00DF443D"/>
    <w:rsid w:val="00DF569F"/>
    <w:rsid w:val="00DF59F3"/>
    <w:rsid w:val="00DF7079"/>
    <w:rsid w:val="00DF78A6"/>
    <w:rsid w:val="00E0036F"/>
    <w:rsid w:val="00E004EB"/>
    <w:rsid w:val="00E012FD"/>
    <w:rsid w:val="00E01886"/>
    <w:rsid w:val="00E02D8A"/>
    <w:rsid w:val="00E03A67"/>
    <w:rsid w:val="00E04ACF"/>
    <w:rsid w:val="00E05C0C"/>
    <w:rsid w:val="00E070A0"/>
    <w:rsid w:val="00E10188"/>
    <w:rsid w:val="00E13E07"/>
    <w:rsid w:val="00E13F3D"/>
    <w:rsid w:val="00E13F4B"/>
    <w:rsid w:val="00E14D64"/>
    <w:rsid w:val="00E15503"/>
    <w:rsid w:val="00E15956"/>
    <w:rsid w:val="00E163B6"/>
    <w:rsid w:val="00E17389"/>
    <w:rsid w:val="00E204BE"/>
    <w:rsid w:val="00E21487"/>
    <w:rsid w:val="00E21935"/>
    <w:rsid w:val="00E21CD9"/>
    <w:rsid w:val="00E22299"/>
    <w:rsid w:val="00E22BC4"/>
    <w:rsid w:val="00E23923"/>
    <w:rsid w:val="00E2504E"/>
    <w:rsid w:val="00E25585"/>
    <w:rsid w:val="00E272BF"/>
    <w:rsid w:val="00E272E4"/>
    <w:rsid w:val="00E2734F"/>
    <w:rsid w:val="00E32AD1"/>
    <w:rsid w:val="00E339BF"/>
    <w:rsid w:val="00E34176"/>
    <w:rsid w:val="00E346C3"/>
    <w:rsid w:val="00E34898"/>
    <w:rsid w:val="00E34A75"/>
    <w:rsid w:val="00E35E4B"/>
    <w:rsid w:val="00E367F1"/>
    <w:rsid w:val="00E37C64"/>
    <w:rsid w:val="00E4050E"/>
    <w:rsid w:val="00E40F1D"/>
    <w:rsid w:val="00E40FF9"/>
    <w:rsid w:val="00E412A4"/>
    <w:rsid w:val="00E42C80"/>
    <w:rsid w:val="00E44077"/>
    <w:rsid w:val="00E45262"/>
    <w:rsid w:val="00E4708B"/>
    <w:rsid w:val="00E47167"/>
    <w:rsid w:val="00E50009"/>
    <w:rsid w:val="00E50DD7"/>
    <w:rsid w:val="00E512E0"/>
    <w:rsid w:val="00E52E8C"/>
    <w:rsid w:val="00E53DA3"/>
    <w:rsid w:val="00E5470E"/>
    <w:rsid w:val="00E547B8"/>
    <w:rsid w:val="00E54D75"/>
    <w:rsid w:val="00E5653A"/>
    <w:rsid w:val="00E56750"/>
    <w:rsid w:val="00E56B28"/>
    <w:rsid w:val="00E56BC4"/>
    <w:rsid w:val="00E570E5"/>
    <w:rsid w:val="00E572CB"/>
    <w:rsid w:val="00E61426"/>
    <w:rsid w:val="00E621D2"/>
    <w:rsid w:val="00E62742"/>
    <w:rsid w:val="00E62853"/>
    <w:rsid w:val="00E6297C"/>
    <w:rsid w:val="00E62D98"/>
    <w:rsid w:val="00E62FF7"/>
    <w:rsid w:val="00E63074"/>
    <w:rsid w:val="00E6444B"/>
    <w:rsid w:val="00E652DC"/>
    <w:rsid w:val="00E653EA"/>
    <w:rsid w:val="00E65C0A"/>
    <w:rsid w:val="00E66AC8"/>
    <w:rsid w:val="00E66CD2"/>
    <w:rsid w:val="00E67003"/>
    <w:rsid w:val="00E67ADF"/>
    <w:rsid w:val="00E67C26"/>
    <w:rsid w:val="00E70818"/>
    <w:rsid w:val="00E70C2B"/>
    <w:rsid w:val="00E71289"/>
    <w:rsid w:val="00E718B0"/>
    <w:rsid w:val="00E71B0C"/>
    <w:rsid w:val="00E72268"/>
    <w:rsid w:val="00E72C01"/>
    <w:rsid w:val="00E72E55"/>
    <w:rsid w:val="00E734BA"/>
    <w:rsid w:val="00E741BA"/>
    <w:rsid w:val="00E7449F"/>
    <w:rsid w:val="00E76444"/>
    <w:rsid w:val="00E801AD"/>
    <w:rsid w:val="00E80628"/>
    <w:rsid w:val="00E80BC7"/>
    <w:rsid w:val="00E80C48"/>
    <w:rsid w:val="00E81152"/>
    <w:rsid w:val="00E81262"/>
    <w:rsid w:val="00E814DF"/>
    <w:rsid w:val="00E82B6C"/>
    <w:rsid w:val="00E83207"/>
    <w:rsid w:val="00E8371A"/>
    <w:rsid w:val="00E83BF7"/>
    <w:rsid w:val="00E859F0"/>
    <w:rsid w:val="00E85E57"/>
    <w:rsid w:val="00E86170"/>
    <w:rsid w:val="00E867BB"/>
    <w:rsid w:val="00E86D7F"/>
    <w:rsid w:val="00E8787F"/>
    <w:rsid w:val="00E87906"/>
    <w:rsid w:val="00E9045F"/>
    <w:rsid w:val="00E94A24"/>
    <w:rsid w:val="00E959D0"/>
    <w:rsid w:val="00E96896"/>
    <w:rsid w:val="00E96D86"/>
    <w:rsid w:val="00E973A5"/>
    <w:rsid w:val="00E97495"/>
    <w:rsid w:val="00E97783"/>
    <w:rsid w:val="00EA05BA"/>
    <w:rsid w:val="00EA1430"/>
    <w:rsid w:val="00EA18C7"/>
    <w:rsid w:val="00EA350D"/>
    <w:rsid w:val="00EA3512"/>
    <w:rsid w:val="00EA5213"/>
    <w:rsid w:val="00EA614F"/>
    <w:rsid w:val="00EA6F48"/>
    <w:rsid w:val="00EA702F"/>
    <w:rsid w:val="00EB03D2"/>
    <w:rsid w:val="00EB09B7"/>
    <w:rsid w:val="00EB1713"/>
    <w:rsid w:val="00EB250E"/>
    <w:rsid w:val="00EB2CD4"/>
    <w:rsid w:val="00EB4C7C"/>
    <w:rsid w:val="00EB5687"/>
    <w:rsid w:val="00EB5B91"/>
    <w:rsid w:val="00EB6585"/>
    <w:rsid w:val="00EB74DA"/>
    <w:rsid w:val="00EB757C"/>
    <w:rsid w:val="00EB7B4D"/>
    <w:rsid w:val="00EC0805"/>
    <w:rsid w:val="00EC182D"/>
    <w:rsid w:val="00EC28FA"/>
    <w:rsid w:val="00EC3624"/>
    <w:rsid w:val="00EC3AFD"/>
    <w:rsid w:val="00EC48C8"/>
    <w:rsid w:val="00EC4DB1"/>
    <w:rsid w:val="00EC541E"/>
    <w:rsid w:val="00EC5461"/>
    <w:rsid w:val="00EC6921"/>
    <w:rsid w:val="00EC7413"/>
    <w:rsid w:val="00EC74E3"/>
    <w:rsid w:val="00EC78D4"/>
    <w:rsid w:val="00EC7F89"/>
    <w:rsid w:val="00EC7F96"/>
    <w:rsid w:val="00ED03DA"/>
    <w:rsid w:val="00ED1154"/>
    <w:rsid w:val="00ED1C1E"/>
    <w:rsid w:val="00ED2A6F"/>
    <w:rsid w:val="00ED4023"/>
    <w:rsid w:val="00ED46A5"/>
    <w:rsid w:val="00ED579B"/>
    <w:rsid w:val="00ED6FA2"/>
    <w:rsid w:val="00EE0B62"/>
    <w:rsid w:val="00EE0FBF"/>
    <w:rsid w:val="00EE1D59"/>
    <w:rsid w:val="00EE2102"/>
    <w:rsid w:val="00EE2404"/>
    <w:rsid w:val="00EE291D"/>
    <w:rsid w:val="00EE2D68"/>
    <w:rsid w:val="00EE36B7"/>
    <w:rsid w:val="00EE376C"/>
    <w:rsid w:val="00EE3D12"/>
    <w:rsid w:val="00EE4306"/>
    <w:rsid w:val="00EE4658"/>
    <w:rsid w:val="00EE4A5F"/>
    <w:rsid w:val="00EE4E94"/>
    <w:rsid w:val="00EE4FC6"/>
    <w:rsid w:val="00EE5BF9"/>
    <w:rsid w:val="00EE5C4A"/>
    <w:rsid w:val="00EE65AA"/>
    <w:rsid w:val="00EE6CFC"/>
    <w:rsid w:val="00EE7D7C"/>
    <w:rsid w:val="00EF00E8"/>
    <w:rsid w:val="00EF162A"/>
    <w:rsid w:val="00EF4D89"/>
    <w:rsid w:val="00EF6A2F"/>
    <w:rsid w:val="00EF6E9C"/>
    <w:rsid w:val="00EF7042"/>
    <w:rsid w:val="00EF70D9"/>
    <w:rsid w:val="00EF7B8F"/>
    <w:rsid w:val="00EF7F4D"/>
    <w:rsid w:val="00F00D8B"/>
    <w:rsid w:val="00F02217"/>
    <w:rsid w:val="00F02C9C"/>
    <w:rsid w:val="00F037C1"/>
    <w:rsid w:val="00F0456E"/>
    <w:rsid w:val="00F05620"/>
    <w:rsid w:val="00F06E55"/>
    <w:rsid w:val="00F103CF"/>
    <w:rsid w:val="00F1176C"/>
    <w:rsid w:val="00F12DCA"/>
    <w:rsid w:val="00F1474E"/>
    <w:rsid w:val="00F15946"/>
    <w:rsid w:val="00F200F6"/>
    <w:rsid w:val="00F20406"/>
    <w:rsid w:val="00F20680"/>
    <w:rsid w:val="00F20811"/>
    <w:rsid w:val="00F22585"/>
    <w:rsid w:val="00F22691"/>
    <w:rsid w:val="00F235EF"/>
    <w:rsid w:val="00F23E04"/>
    <w:rsid w:val="00F24AA4"/>
    <w:rsid w:val="00F25C2D"/>
    <w:rsid w:val="00F25D98"/>
    <w:rsid w:val="00F27C7A"/>
    <w:rsid w:val="00F300FB"/>
    <w:rsid w:val="00F302C8"/>
    <w:rsid w:val="00F305A9"/>
    <w:rsid w:val="00F3073D"/>
    <w:rsid w:val="00F30781"/>
    <w:rsid w:val="00F328A7"/>
    <w:rsid w:val="00F3429A"/>
    <w:rsid w:val="00F34583"/>
    <w:rsid w:val="00F3547B"/>
    <w:rsid w:val="00F354B4"/>
    <w:rsid w:val="00F35C93"/>
    <w:rsid w:val="00F35CA3"/>
    <w:rsid w:val="00F35D43"/>
    <w:rsid w:val="00F36A9F"/>
    <w:rsid w:val="00F37EE9"/>
    <w:rsid w:val="00F40397"/>
    <w:rsid w:val="00F40401"/>
    <w:rsid w:val="00F422B7"/>
    <w:rsid w:val="00F42AD9"/>
    <w:rsid w:val="00F42C11"/>
    <w:rsid w:val="00F43330"/>
    <w:rsid w:val="00F451AE"/>
    <w:rsid w:val="00F451E2"/>
    <w:rsid w:val="00F4582B"/>
    <w:rsid w:val="00F4588A"/>
    <w:rsid w:val="00F47373"/>
    <w:rsid w:val="00F475ED"/>
    <w:rsid w:val="00F5037A"/>
    <w:rsid w:val="00F521AE"/>
    <w:rsid w:val="00F52E0C"/>
    <w:rsid w:val="00F5382B"/>
    <w:rsid w:val="00F54023"/>
    <w:rsid w:val="00F542AC"/>
    <w:rsid w:val="00F542C6"/>
    <w:rsid w:val="00F555BD"/>
    <w:rsid w:val="00F55D6F"/>
    <w:rsid w:val="00F565E7"/>
    <w:rsid w:val="00F566DE"/>
    <w:rsid w:val="00F56C6F"/>
    <w:rsid w:val="00F602D8"/>
    <w:rsid w:val="00F606E1"/>
    <w:rsid w:val="00F60F76"/>
    <w:rsid w:val="00F611B5"/>
    <w:rsid w:val="00F62AB8"/>
    <w:rsid w:val="00F62C6C"/>
    <w:rsid w:val="00F63376"/>
    <w:rsid w:val="00F63394"/>
    <w:rsid w:val="00F6348E"/>
    <w:rsid w:val="00F63AFD"/>
    <w:rsid w:val="00F64253"/>
    <w:rsid w:val="00F645FE"/>
    <w:rsid w:val="00F647B4"/>
    <w:rsid w:val="00F6532E"/>
    <w:rsid w:val="00F6559D"/>
    <w:rsid w:val="00F67214"/>
    <w:rsid w:val="00F67602"/>
    <w:rsid w:val="00F710F6"/>
    <w:rsid w:val="00F7116C"/>
    <w:rsid w:val="00F716E6"/>
    <w:rsid w:val="00F71A2F"/>
    <w:rsid w:val="00F71E7C"/>
    <w:rsid w:val="00F73890"/>
    <w:rsid w:val="00F73B65"/>
    <w:rsid w:val="00F74594"/>
    <w:rsid w:val="00F7501B"/>
    <w:rsid w:val="00F7516F"/>
    <w:rsid w:val="00F76A70"/>
    <w:rsid w:val="00F778A5"/>
    <w:rsid w:val="00F77DBD"/>
    <w:rsid w:val="00F77F71"/>
    <w:rsid w:val="00F803ED"/>
    <w:rsid w:val="00F80704"/>
    <w:rsid w:val="00F807D5"/>
    <w:rsid w:val="00F82298"/>
    <w:rsid w:val="00F83D3D"/>
    <w:rsid w:val="00F853D8"/>
    <w:rsid w:val="00F85C16"/>
    <w:rsid w:val="00F86890"/>
    <w:rsid w:val="00F86E09"/>
    <w:rsid w:val="00F8741F"/>
    <w:rsid w:val="00F9018F"/>
    <w:rsid w:val="00F90991"/>
    <w:rsid w:val="00F90F82"/>
    <w:rsid w:val="00F94E4A"/>
    <w:rsid w:val="00F957BE"/>
    <w:rsid w:val="00F96011"/>
    <w:rsid w:val="00F9625A"/>
    <w:rsid w:val="00F96354"/>
    <w:rsid w:val="00F96743"/>
    <w:rsid w:val="00F96F43"/>
    <w:rsid w:val="00FA28E8"/>
    <w:rsid w:val="00FA4B3C"/>
    <w:rsid w:val="00FA64B3"/>
    <w:rsid w:val="00FA6BC3"/>
    <w:rsid w:val="00FA7A24"/>
    <w:rsid w:val="00FB0629"/>
    <w:rsid w:val="00FB1989"/>
    <w:rsid w:val="00FB20B0"/>
    <w:rsid w:val="00FB2C38"/>
    <w:rsid w:val="00FB4524"/>
    <w:rsid w:val="00FB54A2"/>
    <w:rsid w:val="00FB5FBC"/>
    <w:rsid w:val="00FB6386"/>
    <w:rsid w:val="00FB648B"/>
    <w:rsid w:val="00FB7DDC"/>
    <w:rsid w:val="00FC1EA5"/>
    <w:rsid w:val="00FC2358"/>
    <w:rsid w:val="00FC26AF"/>
    <w:rsid w:val="00FC2CED"/>
    <w:rsid w:val="00FC44C1"/>
    <w:rsid w:val="00FC4732"/>
    <w:rsid w:val="00FC4C0C"/>
    <w:rsid w:val="00FC4D28"/>
    <w:rsid w:val="00FC56A9"/>
    <w:rsid w:val="00FC5A0B"/>
    <w:rsid w:val="00FC671E"/>
    <w:rsid w:val="00FC69FC"/>
    <w:rsid w:val="00FC6C53"/>
    <w:rsid w:val="00FC70B2"/>
    <w:rsid w:val="00FC7AE4"/>
    <w:rsid w:val="00FD008D"/>
    <w:rsid w:val="00FD073C"/>
    <w:rsid w:val="00FD0850"/>
    <w:rsid w:val="00FD143A"/>
    <w:rsid w:val="00FD163B"/>
    <w:rsid w:val="00FD32B7"/>
    <w:rsid w:val="00FD49EF"/>
    <w:rsid w:val="00FD7B08"/>
    <w:rsid w:val="00FE06EE"/>
    <w:rsid w:val="00FE08B5"/>
    <w:rsid w:val="00FE1BDF"/>
    <w:rsid w:val="00FE262B"/>
    <w:rsid w:val="00FE27DF"/>
    <w:rsid w:val="00FE32BD"/>
    <w:rsid w:val="00FE4FDD"/>
    <w:rsid w:val="00FE5CB3"/>
    <w:rsid w:val="00FE6259"/>
    <w:rsid w:val="00FE73E1"/>
    <w:rsid w:val="00FE772F"/>
    <w:rsid w:val="00FF029D"/>
    <w:rsid w:val="00FF121E"/>
    <w:rsid w:val="00FF1281"/>
    <w:rsid w:val="00FF1730"/>
    <w:rsid w:val="00FF1CAC"/>
    <w:rsid w:val="00FF21B4"/>
    <w:rsid w:val="00FF35D8"/>
    <w:rsid w:val="00FF4764"/>
    <w:rsid w:val="00FF4828"/>
    <w:rsid w:val="00FF538C"/>
    <w:rsid w:val="00FF5D3A"/>
    <w:rsid w:val="00FF60E8"/>
    <w:rsid w:val="00FF7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paragraph" w:styleId="af2">
    <w:name w:val="List Paragraph"/>
    <w:basedOn w:val="a"/>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ad">
    <w:name w:val="批注文字 字符"/>
    <w:link w:val="ac"/>
    <w:rsid w:val="00BD7D74"/>
    <w:rPr>
      <w:rFonts w:ascii="Times New Roman" w:hAnsi="Times New Roman"/>
      <w:lang w:val="en-GB" w:eastAsia="en-US"/>
    </w:rPr>
  </w:style>
  <w:style w:type="character" w:customStyle="1" w:styleId="30">
    <w:name w:val="标题 3 字符"/>
    <w:link w:val="3"/>
    <w:rsid w:val="00BD7D74"/>
    <w:rPr>
      <w:rFonts w:ascii="Arial" w:hAnsi="Arial"/>
      <w:sz w:val="28"/>
      <w:lang w:val="en-GB" w:eastAsia="en-US"/>
    </w:rPr>
  </w:style>
  <w:style w:type="character" w:customStyle="1" w:styleId="TALChar">
    <w:name w:val="TAL Char"/>
    <w:link w:val="TAL"/>
    <w:qFormat/>
    <w:rsid w:val="005E315C"/>
    <w:rPr>
      <w:rFonts w:ascii="Arial" w:hAnsi="Arial"/>
      <w:sz w:val="18"/>
      <w:lang w:val="en-GB" w:eastAsia="en-US"/>
    </w:rPr>
  </w:style>
  <w:style w:type="character" w:customStyle="1" w:styleId="TAHCar">
    <w:name w:val="TAH Car"/>
    <w:link w:val="TAH"/>
    <w:rsid w:val="005E315C"/>
    <w:rPr>
      <w:rFonts w:ascii="Arial" w:hAnsi="Arial"/>
      <w:b/>
      <w:sz w:val="18"/>
      <w:lang w:val="en-GB" w:eastAsia="en-US"/>
    </w:rPr>
  </w:style>
  <w:style w:type="character" w:customStyle="1" w:styleId="TANChar">
    <w:name w:val="TAN Char"/>
    <w:link w:val="TAN"/>
    <w:rsid w:val="005E315C"/>
    <w:rPr>
      <w:rFonts w:ascii="Arial" w:hAnsi="Arial"/>
      <w:sz w:val="18"/>
      <w:lang w:val="en-GB" w:eastAsia="en-US"/>
    </w:rPr>
  </w:style>
  <w:style w:type="character" w:customStyle="1" w:styleId="TACChar">
    <w:name w:val="TAC Char"/>
    <w:link w:val="TAC"/>
    <w:qFormat/>
    <w:rsid w:val="005E315C"/>
    <w:rPr>
      <w:rFonts w:ascii="Arial" w:hAnsi="Arial"/>
      <w:sz w:val="18"/>
      <w:lang w:val="en-GB" w:eastAsia="en-US"/>
    </w:rPr>
  </w:style>
  <w:style w:type="table" w:styleId="af3">
    <w:name w:val="Table Grid"/>
    <w:basedOn w:val="a1"/>
    <w:rsid w:val="008D6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844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695E8-099C-458D-876A-C86E0991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4</Pages>
  <Words>1454</Words>
  <Characters>8291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4379</cp:revision>
  <cp:lastPrinted>1900-01-01T00:00:00Z</cp:lastPrinted>
  <dcterms:created xsi:type="dcterms:W3CDTF">2022-10-19T07:54:00Z</dcterms:created>
  <dcterms:modified xsi:type="dcterms:W3CDTF">2023-04-23T08:08:00Z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(3)SiJewDi+xksd9IdSLWKmF6itvxrVTsHgvUC5r8Wjl0za0Te0VH3nnXLFgCNowjR0eeaqjbZk
o/txdCYG1tCjuD+os7aSOIsVuEUjHUc6QDjCyPWxKTc200qWeq9qs5q4aiXwzojKRY8O1ybQ
cLiKVAXI7774fK6lrl8MNlTdvdOlrbjyDIvda2r8vOGLgnIzcRu3q/Nuw3cs7knCKDWCkrzH
6eXiKBzH5TYBM/6kgz</vt:lpwstr>
  </property>
  <property fmtid="{D5CDD505-2E9C-101B-9397-08002B2CF9AE}" pid="22" name="_2015_ms_pID_7253431">
    <vt:lpwstr>2/NIrjsAyHYMFIbmi+MjlLLdFgHqm1IZ4hrbRP2JKGbzs4yowBr8v8
09BAs9ExJ0nF6fpgfgbptslEp6AmIrubTe+eYSsPzK6tlWk4SjCyxrZXlVGcfazAojwey+k4
Jt/V5n8eJ10Vp4+tCOfN/fVV2dEhY4gT9Mq0KZRY1GaFMjfNa75lmeLvTtV9/MJ+prVQL0DZ
r5e7RQQsrffueDZy9gEi6QadXu+s9BWZB7RB</vt:lpwstr>
  </property>
  <property fmtid="{D5CDD505-2E9C-101B-9397-08002B2CF9AE}" pid="23" name="_2015_ms_pID_7253432">
    <vt:lpwstr>8Q==</vt:lpwstr>
  </property>
</Properties>
</file>